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A2FA" w14:textId="3F80928A" w:rsidR="00F66075" w:rsidRPr="009261AF" w:rsidRDefault="00F66075" w:rsidP="00F66075">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044844">
        <w:rPr>
          <w:rFonts w:ascii="Arial" w:eastAsia="Times New Roman" w:hAnsi="Arial"/>
          <w:b/>
          <w:i/>
          <w:noProof/>
          <w:sz w:val="28"/>
        </w:rPr>
        <w:t>5</w:t>
      </w:r>
      <w:r w:rsidR="001D187A">
        <w:rPr>
          <w:rFonts w:ascii="Arial" w:eastAsia="Times New Roman" w:hAnsi="Arial"/>
          <w:b/>
          <w:i/>
          <w:noProof/>
          <w:sz w:val="28"/>
        </w:rPr>
        <w:t>6</w:t>
      </w:r>
      <w:r w:rsidR="00A44EF3">
        <w:rPr>
          <w:rFonts w:ascii="Arial" w:eastAsia="Times New Roman" w:hAnsi="Arial"/>
          <w:b/>
          <w:i/>
          <w:noProof/>
          <w:sz w:val="28"/>
        </w:rPr>
        <w:t>97</w:t>
      </w:r>
    </w:p>
    <w:p w14:paraId="73BD1DEB" w14:textId="77777777" w:rsidR="00F66075" w:rsidRPr="009261AF" w:rsidRDefault="00F66075" w:rsidP="00F66075">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075" w:rsidRPr="009261AF" w14:paraId="442E7F27" w14:textId="77777777" w:rsidTr="00412538">
        <w:tc>
          <w:tcPr>
            <w:tcW w:w="9641" w:type="dxa"/>
            <w:gridSpan w:val="9"/>
            <w:tcBorders>
              <w:top w:val="single" w:sz="4" w:space="0" w:color="auto"/>
              <w:left w:val="single" w:sz="4" w:space="0" w:color="auto"/>
              <w:right w:val="single" w:sz="4" w:space="0" w:color="auto"/>
            </w:tcBorders>
          </w:tcPr>
          <w:p w14:paraId="3931BD0D" w14:textId="77777777" w:rsidR="00F66075" w:rsidRPr="009261AF" w:rsidRDefault="00F66075" w:rsidP="00412538">
            <w:pPr>
              <w:spacing w:after="0"/>
              <w:jc w:val="right"/>
              <w:rPr>
                <w:rFonts w:ascii="Arial" w:eastAsia="Times New Roman" w:hAnsi="Arial"/>
                <w:i/>
                <w:noProof/>
              </w:rPr>
            </w:pPr>
            <w:r w:rsidRPr="009261AF">
              <w:rPr>
                <w:rFonts w:ascii="Arial" w:eastAsia="Times New Roman" w:hAnsi="Arial"/>
                <w:i/>
                <w:noProof/>
                <w:sz w:val="14"/>
              </w:rPr>
              <w:t>CR-Form-v12.3</w:t>
            </w:r>
          </w:p>
        </w:tc>
      </w:tr>
      <w:tr w:rsidR="00F66075" w:rsidRPr="009261AF" w14:paraId="54BF1CF1" w14:textId="77777777" w:rsidTr="00412538">
        <w:tc>
          <w:tcPr>
            <w:tcW w:w="9641" w:type="dxa"/>
            <w:gridSpan w:val="9"/>
            <w:tcBorders>
              <w:left w:val="single" w:sz="4" w:space="0" w:color="auto"/>
              <w:right w:val="single" w:sz="4" w:space="0" w:color="auto"/>
            </w:tcBorders>
          </w:tcPr>
          <w:p w14:paraId="46D0D66E"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32"/>
              </w:rPr>
              <w:t>CHANGE REQUEST</w:t>
            </w:r>
          </w:p>
        </w:tc>
      </w:tr>
      <w:tr w:rsidR="00F66075" w:rsidRPr="009261AF" w14:paraId="45FAE87E" w14:textId="77777777" w:rsidTr="00412538">
        <w:tc>
          <w:tcPr>
            <w:tcW w:w="9641" w:type="dxa"/>
            <w:gridSpan w:val="9"/>
            <w:tcBorders>
              <w:left w:val="single" w:sz="4" w:space="0" w:color="auto"/>
              <w:right w:val="single" w:sz="4" w:space="0" w:color="auto"/>
            </w:tcBorders>
          </w:tcPr>
          <w:p w14:paraId="42C6215E" w14:textId="77777777" w:rsidR="00F66075" w:rsidRPr="009261AF" w:rsidRDefault="00F66075" w:rsidP="00412538">
            <w:pPr>
              <w:spacing w:after="0"/>
              <w:rPr>
                <w:rFonts w:ascii="Arial" w:eastAsia="Times New Roman" w:hAnsi="Arial"/>
                <w:noProof/>
                <w:sz w:val="8"/>
                <w:szCs w:val="8"/>
              </w:rPr>
            </w:pPr>
          </w:p>
        </w:tc>
      </w:tr>
      <w:tr w:rsidR="00F66075" w:rsidRPr="009261AF" w14:paraId="2DF657D9" w14:textId="77777777" w:rsidTr="00412538">
        <w:tc>
          <w:tcPr>
            <w:tcW w:w="142" w:type="dxa"/>
            <w:tcBorders>
              <w:left w:val="single" w:sz="4" w:space="0" w:color="auto"/>
            </w:tcBorders>
          </w:tcPr>
          <w:p w14:paraId="45B5FF57" w14:textId="77777777" w:rsidR="00F66075" w:rsidRPr="009261AF" w:rsidRDefault="00F66075" w:rsidP="00412538">
            <w:pPr>
              <w:spacing w:after="0"/>
              <w:jc w:val="right"/>
              <w:rPr>
                <w:rFonts w:ascii="Arial" w:eastAsia="Times New Roman" w:hAnsi="Arial"/>
                <w:noProof/>
              </w:rPr>
            </w:pPr>
          </w:p>
        </w:tc>
        <w:tc>
          <w:tcPr>
            <w:tcW w:w="1559" w:type="dxa"/>
            <w:shd w:val="pct30" w:color="FFFF00" w:fill="auto"/>
          </w:tcPr>
          <w:p w14:paraId="72119713" w14:textId="77777777" w:rsidR="00F66075" w:rsidRPr="009261AF" w:rsidRDefault="00F66075" w:rsidP="00412538">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27DDB861"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7FF71A1B" w14:textId="397FB5D6" w:rsidR="00F66075" w:rsidRPr="009261AF" w:rsidRDefault="00F66075" w:rsidP="00412538">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044844">
              <w:rPr>
                <w:rFonts w:ascii="Arial" w:eastAsia="Times New Roman" w:hAnsi="Arial"/>
                <w:b/>
                <w:noProof/>
                <w:sz w:val="28"/>
              </w:rPr>
              <w:t>0612</w:t>
            </w:r>
            <w:r w:rsidRPr="009261AF">
              <w:rPr>
                <w:rFonts w:ascii="Arial" w:eastAsia="Times New Roman" w:hAnsi="Arial"/>
                <w:b/>
                <w:noProof/>
                <w:sz w:val="28"/>
              </w:rPr>
              <w:fldChar w:fldCharType="end"/>
            </w:r>
          </w:p>
        </w:tc>
        <w:tc>
          <w:tcPr>
            <w:tcW w:w="709" w:type="dxa"/>
          </w:tcPr>
          <w:p w14:paraId="45B178D7" w14:textId="77777777" w:rsidR="00F66075" w:rsidRPr="009261AF" w:rsidRDefault="00F66075" w:rsidP="00412538">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475B3D6" w14:textId="3E5BA1B2" w:rsidR="00F66075" w:rsidRPr="009261AF" w:rsidRDefault="00E865B6" w:rsidP="00412538">
            <w:pPr>
              <w:spacing w:after="0"/>
              <w:jc w:val="center"/>
              <w:rPr>
                <w:rFonts w:ascii="Arial" w:eastAsia="Times New Roman" w:hAnsi="Arial"/>
                <w:b/>
                <w:noProof/>
              </w:rPr>
            </w:pPr>
            <w:r>
              <w:rPr>
                <w:rFonts w:ascii="Arial" w:eastAsia="Times New Roman" w:hAnsi="Arial"/>
                <w:b/>
                <w:noProof/>
                <w:sz w:val="28"/>
              </w:rPr>
              <w:t>3</w:t>
            </w:r>
          </w:p>
        </w:tc>
        <w:tc>
          <w:tcPr>
            <w:tcW w:w="2410" w:type="dxa"/>
          </w:tcPr>
          <w:p w14:paraId="7280E983" w14:textId="77777777" w:rsidR="00F66075" w:rsidRPr="009261AF" w:rsidRDefault="00F66075" w:rsidP="00412538">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568B3F73" w14:textId="77777777" w:rsidR="00F66075" w:rsidRPr="009261AF" w:rsidRDefault="00F66075" w:rsidP="00412538">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19.5.0</w:t>
            </w:r>
            <w:r w:rsidRPr="009261AF">
              <w:rPr>
                <w:rFonts w:ascii="Arial" w:eastAsia="Times New Roman" w:hAnsi="Arial"/>
                <w:b/>
                <w:noProof/>
                <w:sz w:val="28"/>
              </w:rPr>
              <w:fldChar w:fldCharType="end"/>
            </w:r>
          </w:p>
        </w:tc>
        <w:tc>
          <w:tcPr>
            <w:tcW w:w="143" w:type="dxa"/>
            <w:tcBorders>
              <w:right w:val="single" w:sz="4" w:space="0" w:color="auto"/>
            </w:tcBorders>
          </w:tcPr>
          <w:p w14:paraId="370DF82B" w14:textId="77777777" w:rsidR="00F66075" w:rsidRPr="009261AF" w:rsidRDefault="00F66075" w:rsidP="00412538">
            <w:pPr>
              <w:spacing w:after="0"/>
              <w:rPr>
                <w:rFonts w:ascii="Arial" w:eastAsia="Times New Roman" w:hAnsi="Arial"/>
                <w:noProof/>
              </w:rPr>
            </w:pPr>
          </w:p>
        </w:tc>
      </w:tr>
      <w:tr w:rsidR="00F66075" w:rsidRPr="009261AF" w14:paraId="121EA579" w14:textId="77777777" w:rsidTr="00412538">
        <w:tc>
          <w:tcPr>
            <w:tcW w:w="9641" w:type="dxa"/>
            <w:gridSpan w:val="9"/>
            <w:tcBorders>
              <w:left w:val="single" w:sz="4" w:space="0" w:color="auto"/>
              <w:right w:val="single" w:sz="4" w:space="0" w:color="auto"/>
            </w:tcBorders>
          </w:tcPr>
          <w:p w14:paraId="5E94EB95" w14:textId="77777777" w:rsidR="00F66075" w:rsidRPr="009261AF" w:rsidRDefault="00F66075" w:rsidP="00412538">
            <w:pPr>
              <w:spacing w:after="0"/>
              <w:rPr>
                <w:rFonts w:ascii="Arial" w:eastAsia="Times New Roman" w:hAnsi="Arial"/>
                <w:noProof/>
              </w:rPr>
            </w:pPr>
          </w:p>
        </w:tc>
      </w:tr>
      <w:tr w:rsidR="00F66075" w:rsidRPr="009261AF" w14:paraId="7EDD95D6" w14:textId="77777777" w:rsidTr="00412538">
        <w:tc>
          <w:tcPr>
            <w:tcW w:w="9641" w:type="dxa"/>
            <w:gridSpan w:val="9"/>
            <w:tcBorders>
              <w:top w:val="single" w:sz="4" w:space="0" w:color="auto"/>
            </w:tcBorders>
          </w:tcPr>
          <w:p w14:paraId="3CBECD7A" w14:textId="77777777" w:rsidR="00F66075" w:rsidRPr="009261AF" w:rsidRDefault="00F66075" w:rsidP="00412538">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3"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4"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F66075" w:rsidRPr="009261AF" w14:paraId="087046E8" w14:textId="77777777" w:rsidTr="00412538">
        <w:tc>
          <w:tcPr>
            <w:tcW w:w="9641" w:type="dxa"/>
            <w:gridSpan w:val="9"/>
          </w:tcPr>
          <w:p w14:paraId="15CA2EC0" w14:textId="77777777" w:rsidR="00F66075" w:rsidRPr="009261AF" w:rsidRDefault="00F66075" w:rsidP="00412538">
            <w:pPr>
              <w:spacing w:after="0"/>
              <w:rPr>
                <w:rFonts w:ascii="Arial" w:eastAsia="Times New Roman" w:hAnsi="Arial"/>
                <w:noProof/>
                <w:sz w:val="8"/>
                <w:szCs w:val="8"/>
              </w:rPr>
            </w:pPr>
          </w:p>
        </w:tc>
      </w:tr>
    </w:tbl>
    <w:p w14:paraId="565CECE0" w14:textId="77777777" w:rsidR="00F66075" w:rsidRPr="009261AF" w:rsidRDefault="00F66075" w:rsidP="00F6607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075" w:rsidRPr="009261AF" w14:paraId="1C12B4FE" w14:textId="77777777" w:rsidTr="00412538">
        <w:tc>
          <w:tcPr>
            <w:tcW w:w="2835" w:type="dxa"/>
          </w:tcPr>
          <w:p w14:paraId="45F828DD" w14:textId="77777777" w:rsidR="00F66075" w:rsidRPr="009261AF" w:rsidRDefault="00F66075" w:rsidP="00412538">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5C4477C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50BA7" w14:textId="77777777" w:rsidR="00F66075" w:rsidRPr="009261AF" w:rsidRDefault="00F66075" w:rsidP="00412538">
            <w:pPr>
              <w:spacing w:after="0"/>
              <w:jc w:val="center"/>
              <w:rPr>
                <w:rFonts w:ascii="Arial" w:eastAsia="Times New Roman" w:hAnsi="Arial"/>
                <w:b/>
                <w:caps/>
                <w:noProof/>
              </w:rPr>
            </w:pPr>
          </w:p>
        </w:tc>
        <w:tc>
          <w:tcPr>
            <w:tcW w:w="709" w:type="dxa"/>
            <w:tcBorders>
              <w:left w:val="single" w:sz="4" w:space="0" w:color="auto"/>
            </w:tcBorders>
          </w:tcPr>
          <w:p w14:paraId="418CDC23"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F5B8" w14:textId="77777777" w:rsidR="00F66075" w:rsidRPr="009261AF" w:rsidRDefault="00F66075" w:rsidP="00412538">
            <w:pPr>
              <w:spacing w:after="0"/>
              <w:jc w:val="center"/>
              <w:rPr>
                <w:rFonts w:ascii="Arial" w:eastAsia="Times New Roman" w:hAnsi="Arial"/>
                <w:b/>
                <w:caps/>
                <w:noProof/>
              </w:rPr>
            </w:pPr>
          </w:p>
        </w:tc>
        <w:tc>
          <w:tcPr>
            <w:tcW w:w="2126" w:type="dxa"/>
          </w:tcPr>
          <w:p w14:paraId="381066DD"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71003"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093E3A3B"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C9591" w14:textId="77777777" w:rsidR="00F66075" w:rsidRPr="009261AF" w:rsidRDefault="00F66075" w:rsidP="00412538">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4B63B89" w14:textId="77777777" w:rsidR="00F66075" w:rsidRPr="009261AF" w:rsidRDefault="00F66075" w:rsidP="00F6607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075" w:rsidRPr="009261AF" w14:paraId="350FB5C3" w14:textId="77777777" w:rsidTr="00412538">
        <w:tc>
          <w:tcPr>
            <w:tcW w:w="9640" w:type="dxa"/>
            <w:gridSpan w:val="11"/>
          </w:tcPr>
          <w:p w14:paraId="2E16A048" w14:textId="77777777" w:rsidR="00F66075" w:rsidRPr="009261AF" w:rsidRDefault="00F66075" w:rsidP="00412538">
            <w:pPr>
              <w:spacing w:after="0"/>
              <w:rPr>
                <w:rFonts w:ascii="Arial" w:eastAsia="Times New Roman" w:hAnsi="Arial"/>
                <w:noProof/>
                <w:sz w:val="8"/>
                <w:szCs w:val="8"/>
              </w:rPr>
            </w:pPr>
          </w:p>
        </w:tc>
      </w:tr>
      <w:tr w:rsidR="00F66075" w:rsidRPr="009261AF" w14:paraId="3D24C10E" w14:textId="77777777" w:rsidTr="00412538">
        <w:tc>
          <w:tcPr>
            <w:tcW w:w="1843" w:type="dxa"/>
            <w:tcBorders>
              <w:top w:val="single" w:sz="4" w:space="0" w:color="auto"/>
              <w:left w:val="single" w:sz="4" w:space="0" w:color="auto"/>
            </w:tcBorders>
          </w:tcPr>
          <w:p w14:paraId="36BCB7E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E71BDE" w14:textId="65D3BFB2"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Rel-19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w:t>
            </w:r>
            <w:r w:rsidR="00A44EF3">
              <w:rPr>
                <w:rFonts w:ascii="Arial" w:eastAsia="Times New Roman" w:hAnsi="Arial"/>
                <w:noProof/>
              </w:rPr>
              <w:t>Immediate MDT Support for L1 RSRP measurements</w:t>
            </w:r>
          </w:p>
        </w:tc>
      </w:tr>
      <w:tr w:rsidR="00F66075" w:rsidRPr="009261AF" w14:paraId="59688B03" w14:textId="77777777" w:rsidTr="00412538">
        <w:tc>
          <w:tcPr>
            <w:tcW w:w="1843" w:type="dxa"/>
            <w:tcBorders>
              <w:left w:val="single" w:sz="4" w:space="0" w:color="auto"/>
            </w:tcBorders>
          </w:tcPr>
          <w:p w14:paraId="460F12C6"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4B500F52" w14:textId="77777777" w:rsidR="00F66075" w:rsidRPr="009261AF" w:rsidRDefault="00F66075" w:rsidP="00412538">
            <w:pPr>
              <w:spacing w:after="0"/>
              <w:rPr>
                <w:rFonts w:ascii="Arial" w:eastAsia="Times New Roman" w:hAnsi="Arial"/>
                <w:noProof/>
                <w:sz w:val="8"/>
                <w:szCs w:val="8"/>
              </w:rPr>
            </w:pPr>
          </w:p>
        </w:tc>
      </w:tr>
      <w:tr w:rsidR="00F66075" w:rsidRPr="009261AF" w14:paraId="7E646550" w14:textId="77777777" w:rsidTr="00412538">
        <w:tc>
          <w:tcPr>
            <w:tcW w:w="1843" w:type="dxa"/>
            <w:tcBorders>
              <w:left w:val="single" w:sz="4" w:space="0" w:color="auto"/>
            </w:tcBorders>
          </w:tcPr>
          <w:p w14:paraId="1AA9E435"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A4913C" w14:textId="1E8F9605"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Nokia</w:t>
            </w:r>
            <w:r w:rsidR="00D02CE9">
              <w:rPr>
                <w:rFonts w:ascii="Arial" w:eastAsia="Times New Roman" w:hAnsi="Arial"/>
                <w:noProof/>
              </w:rPr>
              <w:t>, Ericsson</w:t>
            </w:r>
            <w:r w:rsidR="00F66A42">
              <w:rPr>
                <w:rFonts w:ascii="Arial" w:eastAsia="Times New Roman" w:hAnsi="Arial"/>
                <w:noProof/>
              </w:rPr>
              <w:t>, CATT</w:t>
            </w:r>
          </w:p>
        </w:tc>
      </w:tr>
      <w:tr w:rsidR="00F66075" w:rsidRPr="009261AF" w14:paraId="6CF68E44" w14:textId="77777777" w:rsidTr="00412538">
        <w:tc>
          <w:tcPr>
            <w:tcW w:w="1843" w:type="dxa"/>
            <w:tcBorders>
              <w:left w:val="single" w:sz="4" w:space="0" w:color="auto"/>
            </w:tcBorders>
          </w:tcPr>
          <w:p w14:paraId="6C8FA8F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E5138A2"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F66075" w:rsidRPr="009261AF" w14:paraId="010AD933" w14:textId="77777777" w:rsidTr="00412538">
        <w:tc>
          <w:tcPr>
            <w:tcW w:w="1843" w:type="dxa"/>
            <w:tcBorders>
              <w:left w:val="single" w:sz="4" w:space="0" w:color="auto"/>
            </w:tcBorders>
          </w:tcPr>
          <w:p w14:paraId="49BCCABA"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6ABA1D81" w14:textId="77777777" w:rsidR="00F66075" w:rsidRPr="009261AF" w:rsidRDefault="00F66075" w:rsidP="00412538">
            <w:pPr>
              <w:spacing w:after="0"/>
              <w:rPr>
                <w:rFonts w:ascii="Arial" w:eastAsia="Times New Roman" w:hAnsi="Arial"/>
                <w:noProof/>
                <w:sz w:val="8"/>
                <w:szCs w:val="8"/>
              </w:rPr>
            </w:pPr>
          </w:p>
        </w:tc>
      </w:tr>
      <w:tr w:rsidR="00F66075" w:rsidRPr="009261AF" w14:paraId="7F21650D" w14:textId="77777777" w:rsidTr="00412538">
        <w:tc>
          <w:tcPr>
            <w:tcW w:w="1843" w:type="dxa"/>
            <w:tcBorders>
              <w:left w:val="single" w:sz="4" w:space="0" w:color="auto"/>
            </w:tcBorders>
          </w:tcPr>
          <w:p w14:paraId="183B2C4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11D9255" w14:textId="77777777" w:rsidR="00F66075" w:rsidRPr="009261AF" w:rsidRDefault="00F66075" w:rsidP="00412538">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56838841" w14:textId="77777777" w:rsidR="00F66075" w:rsidRPr="009261AF" w:rsidRDefault="00F66075" w:rsidP="00412538">
            <w:pPr>
              <w:spacing w:after="0"/>
              <w:ind w:right="100"/>
              <w:rPr>
                <w:rFonts w:ascii="Arial" w:eastAsia="Times New Roman" w:hAnsi="Arial"/>
                <w:noProof/>
              </w:rPr>
            </w:pPr>
          </w:p>
        </w:tc>
        <w:tc>
          <w:tcPr>
            <w:tcW w:w="1417" w:type="dxa"/>
            <w:gridSpan w:val="3"/>
            <w:tcBorders>
              <w:left w:val="nil"/>
            </w:tcBorders>
          </w:tcPr>
          <w:p w14:paraId="0F0EFEB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4D4F8801"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F66075" w:rsidRPr="009261AF" w14:paraId="78E9C29D" w14:textId="77777777" w:rsidTr="00412538">
        <w:tc>
          <w:tcPr>
            <w:tcW w:w="1843" w:type="dxa"/>
            <w:tcBorders>
              <w:left w:val="single" w:sz="4" w:space="0" w:color="auto"/>
            </w:tcBorders>
          </w:tcPr>
          <w:p w14:paraId="3F2EA9FF" w14:textId="77777777" w:rsidR="00F66075" w:rsidRPr="009261AF" w:rsidRDefault="00F66075" w:rsidP="00412538">
            <w:pPr>
              <w:spacing w:after="0"/>
              <w:rPr>
                <w:rFonts w:ascii="Arial" w:eastAsia="Times New Roman" w:hAnsi="Arial"/>
                <w:b/>
                <w:i/>
                <w:noProof/>
                <w:sz w:val="8"/>
                <w:szCs w:val="8"/>
              </w:rPr>
            </w:pPr>
          </w:p>
        </w:tc>
        <w:tc>
          <w:tcPr>
            <w:tcW w:w="1986" w:type="dxa"/>
            <w:gridSpan w:val="4"/>
          </w:tcPr>
          <w:p w14:paraId="7C3C624A" w14:textId="77777777" w:rsidR="00F66075" w:rsidRPr="009261AF" w:rsidRDefault="00F66075" w:rsidP="00412538">
            <w:pPr>
              <w:spacing w:after="0"/>
              <w:rPr>
                <w:rFonts w:ascii="Arial" w:eastAsia="Times New Roman" w:hAnsi="Arial"/>
                <w:noProof/>
                <w:sz w:val="8"/>
                <w:szCs w:val="8"/>
              </w:rPr>
            </w:pPr>
          </w:p>
        </w:tc>
        <w:tc>
          <w:tcPr>
            <w:tcW w:w="2267" w:type="dxa"/>
            <w:gridSpan w:val="2"/>
          </w:tcPr>
          <w:p w14:paraId="3393BC1A" w14:textId="77777777" w:rsidR="00F66075" w:rsidRPr="009261AF" w:rsidRDefault="00F66075" w:rsidP="00412538">
            <w:pPr>
              <w:spacing w:after="0"/>
              <w:rPr>
                <w:rFonts w:ascii="Arial" w:eastAsia="Times New Roman" w:hAnsi="Arial"/>
                <w:noProof/>
                <w:sz w:val="8"/>
                <w:szCs w:val="8"/>
              </w:rPr>
            </w:pPr>
          </w:p>
        </w:tc>
        <w:tc>
          <w:tcPr>
            <w:tcW w:w="1417" w:type="dxa"/>
            <w:gridSpan w:val="3"/>
          </w:tcPr>
          <w:p w14:paraId="45A3F7CE" w14:textId="77777777" w:rsidR="00F66075" w:rsidRPr="009261AF" w:rsidRDefault="00F66075" w:rsidP="00412538">
            <w:pPr>
              <w:spacing w:after="0"/>
              <w:rPr>
                <w:rFonts w:ascii="Arial" w:eastAsia="Times New Roman" w:hAnsi="Arial"/>
                <w:noProof/>
                <w:sz w:val="8"/>
                <w:szCs w:val="8"/>
              </w:rPr>
            </w:pPr>
          </w:p>
        </w:tc>
        <w:tc>
          <w:tcPr>
            <w:tcW w:w="2127" w:type="dxa"/>
            <w:tcBorders>
              <w:right w:val="single" w:sz="4" w:space="0" w:color="auto"/>
            </w:tcBorders>
          </w:tcPr>
          <w:p w14:paraId="3E6662D1" w14:textId="77777777" w:rsidR="00F66075" w:rsidRPr="009261AF" w:rsidRDefault="00F66075" w:rsidP="00412538">
            <w:pPr>
              <w:spacing w:after="0"/>
              <w:rPr>
                <w:rFonts w:ascii="Arial" w:eastAsia="Times New Roman" w:hAnsi="Arial"/>
                <w:noProof/>
                <w:sz w:val="8"/>
                <w:szCs w:val="8"/>
              </w:rPr>
            </w:pPr>
          </w:p>
        </w:tc>
      </w:tr>
      <w:tr w:rsidR="00F66075" w:rsidRPr="009261AF" w14:paraId="28C5F1C5" w14:textId="77777777" w:rsidTr="00412538">
        <w:trPr>
          <w:cantSplit/>
        </w:trPr>
        <w:tc>
          <w:tcPr>
            <w:tcW w:w="1843" w:type="dxa"/>
            <w:tcBorders>
              <w:left w:val="single" w:sz="4" w:space="0" w:color="auto"/>
            </w:tcBorders>
          </w:tcPr>
          <w:p w14:paraId="3ADC074F"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2611285C" w14:textId="6F066634" w:rsidR="00F66075" w:rsidRPr="009261AF" w:rsidRDefault="00663D6E" w:rsidP="00412538">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7B460FE9" w14:textId="77777777" w:rsidR="00F66075" w:rsidRPr="009261AF" w:rsidRDefault="00F66075" w:rsidP="00412538">
            <w:pPr>
              <w:spacing w:after="0"/>
              <w:rPr>
                <w:rFonts w:ascii="Arial" w:eastAsia="Times New Roman" w:hAnsi="Arial"/>
                <w:noProof/>
              </w:rPr>
            </w:pPr>
          </w:p>
        </w:tc>
        <w:tc>
          <w:tcPr>
            <w:tcW w:w="1417" w:type="dxa"/>
            <w:gridSpan w:val="3"/>
            <w:tcBorders>
              <w:left w:val="nil"/>
            </w:tcBorders>
          </w:tcPr>
          <w:p w14:paraId="49DD4A37" w14:textId="77777777" w:rsidR="00F66075" w:rsidRPr="009261AF" w:rsidRDefault="00F66075" w:rsidP="00412538">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49750176"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F66075" w:rsidRPr="009261AF" w14:paraId="0F989D83" w14:textId="77777777" w:rsidTr="00412538">
        <w:tc>
          <w:tcPr>
            <w:tcW w:w="1843" w:type="dxa"/>
            <w:tcBorders>
              <w:left w:val="single" w:sz="4" w:space="0" w:color="auto"/>
              <w:bottom w:val="single" w:sz="4" w:space="0" w:color="auto"/>
            </w:tcBorders>
          </w:tcPr>
          <w:p w14:paraId="4CD8ED9B" w14:textId="77777777" w:rsidR="00F66075" w:rsidRPr="009261AF" w:rsidRDefault="00F66075" w:rsidP="00412538">
            <w:pPr>
              <w:spacing w:after="0"/>
              <w:rPr>
                <w:rFonts w:ascii="Arial" w:eastAsia="Times New Roman" w:hAnsi="Arial"/>
                <w:b/>
                <w:i/>
                <w:noProof/>
              </w:rPr>
            </w:pPr>
          </w:p>
        </w:tc>
        <w:tc>
          <w:tcPr>
            <w:tcW w:w="4677" w:type="dxa"/>
            <w:gridSpan w:val="8"/>
            <w:tcBorders>
              <w:bottom w:val="single" w:sz="4" w:space="0" w:color="auto"/>
            </w:tcBorders>
          </w:tcPr>
          <w:p w14:paraId="39202162" w14:textId="77777777" w:rsidR="00F66075" w:rsidRPr="009261AF" w:rsidRDefault="00F66075" w:rsidP="00412538">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20AD90C8" w14:textId="77777777" w:rsidR="00F66075" w:rsidRPr="009261AF" w:rsidRDefault="00F66075" w:rsidP="00412538">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5"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D981CE0" w14:textId="77777777" w:rsidR="00F66075" w:rsidRPr="009261AF" w:rsidRDefault="00F66075" w:rsidP="00412538">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F66075" w:rsidRPr="009261AF" w14:paraId="25AA78C9" w14:textId="77777777" w:rsidTr="00412538">
        <w:tc>
          <w:tcPr>
            <w:tcW w:w="1843" w:type="dxa"/>
          </w:tcPr>
          <w:p w14:paraId="6CDF5FC9" w14:textId="77777777" w:rsidR="00F66075" w:rsidRPr="009261AF" w:rsidRDefault="00F66075" w:rsidP="00412538">
            <w:pPr>
              <w:spacing w:after="0"/>
              <w:rPr>
                <w:rFonts w:ascii="Arial" w:eastAsia="Times New Roman" w:hAnsi="Arial"/>
                <w:b/>
                <w:i/>
                <w:noProof/>
                <w:sz w:val="8"/>
                <w:szCs w:val="8"/>
              </w:rPr>
            </w:pPr>
          </w:p>
        </w:tc>
        <w:tc>
          <w:tcPr>
            <w:tcW w:w="7797" w:type="dxa"/>
            <w:gridSpan w:val="10"/>
          </w:tcPr>
          <w:p w14:paraId="506AA0DF" w14:textId="77777777" w:rsidR="00F66075" w:rsidRPr="009261AF" w:rsidRDefault="00F66075" w:rsidP="00412538">
            <w:pPr>
              <w:spacing w:after="0"/>
              <w:rPr>
                <w:rFonts w:ascii="Arial" w:eastAsia="Times New Roman" w:hAnsi="Arial"/>
                <w:noProof/>
                <w:sz w:val="8"/>
                <w:szCs w:val="8"/>
              </w:rPr>
            </w:pPr>
          </w:p>
        </w:tc>
      </w:tr>
      <w:tr w:rsidR="00F66075" w:rsidRPr="009261AF" w14:paraId="7644D9CA" w14:textId="77777777" w:rsidTr="00412538">
        <w:tc>
          <w:tcPr>
            <w:tcW w:w="2694" w:type="dxa"/>
            <w:gridSpan w:val="2"/>
            <w:tcBorders>
              <w:top w:val="single" w:sz="4" w:space="0" w:color="auto"/>
              <w:left w:val="single" w:sz="4" w:space="0" w:color="auto"/>
            </w:tcBorders>
          </w:tcPr>
          <w:p w14:paraId="17E86E78"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E2B4F4" w14:textId="77777777" w:rsidR="00F66075" w:rsidRPr="009261AF" w:rsidRDefault="00F66075" w:rsidP="00412538">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F66075" w:rsidRPr="009261AF" w14:paraId="4C3C8A7E" w14:textId="77777777" w:rsidTr="00412538">
        <w:tc>
          <w:tcPr>
            <w:tcW w:w="2694" w:type="dxa"/>
            <w:gridSpan w:val="2"/>
            <w:tcBorders>
              <w:left w:val="single" w:sz="4" w:space="0" w:color="auto"/>
            </w:tcBorders>
          </w:tcPr>
          <w:p w14:paraId="4A6422D4"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7E98F002" w14:textId="77777777" w:rsidR="00F66075" w:rsidRPr="009261AF" w:rsidRDefault="00F66075" w:rsidP="00412538">
            <w:pPr>
              <w:spacing w:after="0"/>
              <w:rPr>
                <w:rFonts w:ascii="Arial" w:eastAsia="Times New Roman" w:hAnsi="Arial"/>
                <w:noProof/>
                <w:sz w:val="8"/>
                <w:szCs w:val="8"/>
              </w:rPr>
            </w:pPr>
          </w:p>
        </w:tc>
      </w:tr>
      <w:tr w:rsidR="00F66075" w:rsidRPr="009261AF" w14:paraId="652BB368" w14:textId="77777777" w:rsidTr="00412538">
        <w:tc>
          <w:tcPr>
            <w:tcW w:w="2694" w:type="dxa"/>
            <w:gridSpan w:val="2"/>
            <w:tcBorders>
              <w:left w:val="single" w:sz="4" w:space="0" w:color="auto"/>
            </w:tcBorders>
          </w:tcPr>
          <w:p w14:paraId="4999D0B9"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E937F4" w14:textId="6EEB57B4" w:rsidR="00F66075" w:rsidRDefault="00F66075" w:rsidP="00412538">
            <w:pPr>
              <w:numPr>
                <w:ilvl w:val="0"/>
                <w:numId w:val="38"/>
              </w:numPr>
              <w:spacing w:after="0"/>
              <w:rPr>
                <w:rFonts w:ascii="Arial" w:eastAsia="Times New Roman" w:hAnsi="Arial"/>
                <w:noProof/>
              </w:rPr>
            </w:pPr>
            <w:r>
              <w:rPr>
                <w:rFonts w:ascii="Arial" w:eastAsia="Times New Roman" w:hAnsi="Arial"/>
                <w:noProof/>
              </w:rPr>
              <w:t>Add configuration parameters "</w:t>
            </w:r>
            <w:r w:rsidR="00C31781">
              <w:t xml:space="preserve"> </w:t>
            </w:r>
            <w:r w:rsidR="00C31781" w:rsidRPr="00C31781">
              <w:rPr>
                <w:rFonts w:ascii="Arial" w:eastAsia="Times New Roman" w:hAnsi="Arial"/>
                <w:noProof/>
              </w:rPr>
              <w:t>layerOneRsrpPeriodicity</w:t>
            </w:r>
            <w:r>
              <w:rPr>
                <w:rFonts w:ascii="Arial" w:eastAsia="Times New Roman" w:hAnsi="Arial"/>
                <w:noProof/>
              </w:rPr>
              <w:t>" and "eventTriggerConfig" to "ImmediateMdtConfig" &lt;&lt;dataType&gt;&gt;</w:t>
            </w:r>
          </w:p>
          <w:p w14:paraId="0A1450F4" w14:textId="106D3D53" w:rsidR="00F66075" w:rsidRDefault="00F66075" w:rsidP="00412538">
            <w:pPr>
              <w:numPr>
                <w:ilvl w:val="0"/>
                <w:numId w:val="38"/>
              </w:numPr>
              <w:spacing w:after="0"/>
              <w:rPr>
                <w:rFonts w:ascii="Arial" w:eastAsia="Times New Roman" w:hAnsi="Arial"/>
                <w:noProof/>
              </w:rPr>
            </w:pPr>
            <w:r>
              <w:rPr>
                <w:rFonts w:ascii="Arial" w:eastAsia="Times New Roman" w:hAnsi="Arial"/>
                <w:noProof/>
              </w:rPr>
              <w:t xml:space="preserve">Describe configuration option for L1 </w:t>
            </w:r>
            <w:r w:rsidR="00A36B55">
              <w:rPr>
                <w:rFonts w:ascii="Arial" w:eastAsia="Times New Roman" w:hAnsi="Arial"/>
                <w:noProof/>
              </w:rPr>
              <w:t xml:space="preserve">RSRP </w:t>
            </w:r>
            <w:r>
              <w:rPr>
                <w:rFonts w:ascii="Arial" w:eastAsia="Times New Roman" w:hAnsi="Arial"/>
                <w:noProof/>
              </w:rPr>
              <w:t xml:space="preserve">measurements for Immediate MDT in NR. </w:t>
            </w:r>
          </w:p>
          <w:p w14:paraId="487254CA"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F66075" w:rsidRPr="009261AF" w14:paraId="63EA9F82" w14:textId="77777777" w:rsidTr="00412538">
        <w:tc>
          <w:tcPr>
            <w:tcW w:w="2694" w:type="dxa"/>
            <w:gridSpan w:val="2"/>
            <w:tcBorders>
              <w:left w:val="single" w:sz="4" w:space="0" w:color="auto"/>
            </w:tcBorders>
          </w:tcPr>
          <w:p w14:paraId="588E7771"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6C892202" w14:textId="77777777" w:rsidR="00F66075" w:rsidRPr="009261AF" w:rsidRDefault="00F66075" w:rsidP="00412538">
            <w:pPr>
              <w:spacing w:after="0"/>
              <w:rPr>
                <w:rFonts w:ascii="Arial" w:eastAsia="Times New Roman" w:hAnsi="Arial"/>
                <w:noProof/>
                <w:sz w:val="8"/>
                <w:szCs w:val="8"/>
              </w:rPr>
            </w:pPr>
          </w:p>
        </w:tc>
      </w:tr>
      <w:tr w:rsidR="00F66075" w:rsidRPr="009261AF" w14:paraId="309D0F79" w14:textId="77777777" w:rsidTr="00412538">
        <w:tc>
          <w:tcPr>
            <w:tcW w:w="2694" w:type="dxa"/>
            <w:gridSpan w:val="2"/>
            <w:tcBorders>
              <w:left w:val="single" w:sz="4" w:space="0" w:color="auto"/>
              <w:bottom w:val="single" w:sz="4" w:space="0" w:color="auto"/>
            </w:tcBorders>
          </w:tcPr>
          <w:p w14:paraId="3AF636F0"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A66092"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13D36A2D"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F66075" w:rsidRPr="009261AF" w14:paraId="03A3718C" w14:textId="77777777" w:rsidTr="00412538">
        <w:tc>
          <w:tcPr>
            <w:tcW w:w="2694" w:type="dxa"/>
            <w:gridSpan w:val="2"/>
          </w:tcPr>
          <w:p w14:paraId="1467679B" w14:textId="77777777" w:rsidR="00F66075" w:rsidRPr="009261AF" w:rsidRDefault="00F66075" w:rsidP="00412538">
            <w:pPr>
              <w:spacing w:after="0"/>
              <w:rPr>
                <w:rFonts w:ascii="Arial" w:eastAsia="Times New Roman" w:hAnsi="Arial"/>
                <w:b/>
                <w:i/>
                <w:noProof/>
                <w:sz w:val="8"/>
                <w:szCs w:val="8"/>
              </w:rPr>
            </w:pPr>
          </w:p>
        </w:tc>
        <w:tc>
          <w:tcPr>
            <w:tcW w:w="6946" w:type="dxa"/>
            <w:gridSpan w:val="9"/>
          </w:tcPr>
          <w:p w14:paraId="5DFE6632" w14:textId="77777777" w:rsidR="00F66075" w:rsidRPr="009261AF" w:rsidRDefault="00F66075" w:rsidP="00412538">
            <w:pPr>
              <w:spacing w:after="0"/>
              <w:rPr>
                <w:rFonts w:ascii="Arial" w:eastAsia="Times New Roman" w:hAnsi="Arial"/>
                <w:noProof/>
                <w:sz w:val="8"/>
                <w:szCs w:val="8"/>
              </w:rPr>
            </w:pPr>
          </w:p>
        </w:tc>
      </w:tr>
      <w:tr w:rsidR="00F66075" w:rsidRPr="009261AF" w14:paraId="2ACA40D9" w14:textId="77777777" w:rsidTr="00412538">
        <w:tc>
          <w:tcPr>
            <w:tcW w:w="2694" w:type="dxa"/>
            <w:gridSpan w:val="2"/>
            <w:tcBorders>
              <w:top w:val="single" w:sz="4" w:space="0" w:color="auto"/>
              <w:left w:val="single" w:sz="4" w:space="0" w:color="auto"/>
            </w:tcBorders>
          </w:tcPr>
          <w:p w14:paraId="3047B21F"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98913D2" w14:textId="280BA1F8" w:rsidR="00F66075" w:rsidRPr="009261AF" w:rsidRDefault="00F66075" w:rsidP="00412538">
            <w:pPr>
              <w:spacing w:after="0"/>
              <w:ind w:left="100"/>
              <w:rPr>
                <w:rFonts w:ascii="Arial" w:eastAsia="Times New Roman" w:hAnsi="Arial"/>
                <w:noProof/>
              </w:rPr>
            </w:pPr>
            <w:r w:rsidRPr="00BB135C">
              <w:rPr>
                <w:rFonts w:ascii="Arial" w:eastAsia="Times New Roman" w:hAnsi="Arial"/>
                <w:noProof/>
              </w:rPr>
              <w:t>4.3.59.1, 4.3.59.2, 4.3.59.3, 4.4.1., 4</w:t>
            </w:r>
            <w:r w:rsidR="00460C98">
              <w:rPr>
                <w:rFonts w:ascii="Arial" w:eastAsia="Times New Roman" w:hAnsi="Arial"/>
                <w:noProof/>
              </w:rPr>
              <w:t>.3</w:t>
            </w:r>
            <w:r w:rsidRPr="00BB135C">
              <w:rPr>
                <w:rFonts w:ascii="Arial" w:eastAsia="Times New Roman" w:hAnsi="Arial"/>
                <w:noProof/>
              </w:rPr>
              <w:t>.XY (new), 4.</w:t>
            </w:r>
            <w:r w:rsidR="00460C98">
              <w:rPr>
                <w:rFonts w:ascii="Arial" w:eastAsia="Times New Roman" w:hAnsi="Arial"/>
                <w:noProof/>
              </w:rPr>
              <w:t>3.</w:t>
            </w:r>
            <w:r w:rsidRPr="00BB135C">
              <w:rPr>
                <w:rFonts w:ascii="Arial" w:eastAsia="Times New Roman" w:hAnsi="Arial"/>
                <w:noProof/>
              </w:rPr>
              <w:t>XY.1 (new), 4.</w:t>
            </w:r>
            <w:r w:rsidR="00460C98">
              <w:rPr>
                <w:rFonts w:ascii="Arial" w:eastAsia="Times New Roman" w:hAnsi="Arial"/>
                <w:noProof/>
              </w:rPr>
              <w:t>3.</w:t>
            </w:r>
            <w:r w:rsidRPr="00BB135C">
              <w:rPr>
                <w:rFonts w:ascii="Arial" w:eastAsia="Times New Roman" w:hAnsi="Arial"/>
                <w:noProof/>
              </w:rPr>
              <w:t>XY.2 (new), 4</w:t>
            </w:r>
            <w:r w:rsidR="00460C98">
              <w:rPr>
                <w:rFonts w:ascii="Arial" w:eastAsia="Times New Roman" w:hAnsi="Arial"/>
                <w:noProof/>
              </w:rPr>
              <w:t>.3</w:t>
            </w:r>
            <w:r w:rsidRPr="00BB135C">
              <w:rPr>
                <w:rFonts w:ascii="Arial" w:eastAsia="Times New Roman" w:hAnsi="Arial"/>
                <w:noProof/>
              </w:rPr>
              <w:t>.XY.3 (new), 4</w:t>
            </w:r>
            <w:r w:rsidR="00460C98">
              <w:rPr>
                <w:rFonts w:ascii="Arial" w:eastAsia="Times New Roman" w:hAnsi="Arial"/>
                <w:noProof/>
              </w:rPr>
              <w:t>.3</w:t>
            </w:r>
            <w:r w:rsidRPr="00BB135C">
              <w:rPr>
                <w:rFonts w:ascii="Arial" w:eastAsia="Times New Roman" w:hAnsi="Arial"/>
                <w:noProof/>
              </w:rPr>
              <w:t>.XY.4 (new)</w:t>
            </w:r>
          </w:p>
        </w:tc>
      </w:tr>
      <w:tr w:rsidR="00F66075" w:rsidRPr="009261AF" w14:paraId="1EA96622" w14:textId="77777777" w:rsidTr="00412538">
        <w:tc>
          <w:tcPr>
            <w:tcW w:w="2694" w:type="dxa"/>
            <w:gridSpan w:val="2"/>
            <w:tcBorders>
              <w:left w:val="single" w:sz="4" w:space="0" w:color="auto"/>
            </w:tcBorders>
          </w:tcPr>
          <w:p w14:paraId="2C268B57"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5DBC5F85" w14:textId="77777777" w:rsidR="00F66075" w:rsidRPr="009261AF" w:rsidRDefault="00F66075" w:rsidP="00412538">
            <w:pPr>
              <w:spacing w:after="0"/>
              <w:rPr>
                <w:rFonts w:ascii="Arial" w:eastAsia="Times New Roman" w:hAnsi="Arial"/>
                <w:noProof/>
                <w:sz w:val="8"/>
                <w:szCs w:val="8"/>
              </w:rPr>
            </w:pPr>
          </w:p>
        </w:tc>
      </w:tr>
      <w:tr w:rsidR="00F66075" w:rsidRPr="009261AF" w14:paraId="386216C2" w14:textId="77777777" w:rsidTr="00412538">
        <w:tc>
          <w:tcPr>
            <w:tcW w:w="2694" w:type="dxa"/>
            <w:gridSpan w:val="2"/>
            <w:tcBorders>
              <w:left w:val="single" w:sz="4" w:space="0" w:color="auto"/>
            </w:tcBorders>
          </w:tcPr>
          <w:p w14:paraId="63BFE0A5" w14:textId="77777777" w:rsidR="00F66075" w:rsidRPr="009261AF" w:rsidRDefault="00F66075" w:rsidP="004125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319FFE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BBC61"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50F69F31" w14:textId="77777777" w:rsidR="00F66075" w:rsidRPr="009261AF" w:rsidRDefault="00F66075" w:rsidP="004125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45FF5B" w14:textId="77777777" w:rsidR="00F66075" w:rsidRPr="009261AF" w:rsidRDefault="00F66075" w:rsidP="00412538">
            <w:pPr>
              <w:spacing w:after="0"/>
              <w:ind w:left="99"/>
              <w:rPr>
                <w:rFonts w:ascii="Arial" w:eastAsia="Times New Roman" w:hAnsi="Arial"/>
                <w:noProof/>
              </w:rPr>
            </w:pPr>
          </w:p>
        </w:tc>
      </w:tr>
      <w:tr w:rsidR="00F66075" w:rsidRPr="009261AF" w14:paraId="19ED72DE" w14:textId="77777777" w:rsidTr="00412538">
        <w:tc>
          <w:tcPr>
            <w:tcW w:w="2694" w:type="dxa"/>
            <w:gridSpan w:val="2"/>
            <w:tcBorders>
              <w:left w:val="single" w:sz="4" w:space="0" w:color="auto"/>
            </w:tcBorders>
          </w:tcPr>
          <w:p w14:paraId="260FDC02"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7EFCC"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7525C"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A5F4073" w14:textId="77777777" w:rsidR="00F66075" w:rsidRPr="009261AF" w:rsidRDefault="00F66075" w:rsidP="00412538">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3338825A"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8893876" w14:textId="77777777" w:rsidTr="00412538">
        <w:tc>
          <w:tcPr>
            <w:tcW w:w="2694" w:type="dxa"/>
            <w:gridSpan w:val="2"/>
            <w:tcBorders>
              <w:left w:val="single" w:sz="4" w:space="0" w:color="auto"/>
            </w:tcBorders>
          </w:tcPr>
          <w:p w14:paraId="455C5CA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5B60BE"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B05F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4D41476C"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C5DE0E2"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A0CF1D1" w14:textId="77777777" w:rsidTr="00412538">
        <w:tc>
          <w:tcPr>
            <w:tcW w:w="2694" w:type="dxa"/>
            <w:gridSpan w:val="2"/>
            <w:tcBorders>
              <w:left w:val="single" w:sz="4" w:space="0" w:color="auto"/>
            </w:tcBorders>
          </w:tcPr>
          <w:p w14:paraId="6347D21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3CAA5" w14:textId="77777777" w:rsidR="00F66075" w:rsidRPr="009261AF" w:rsidRDefault="00F66075" w:rsidP="0041253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1F350" w14:textId="77777777" w:rsidR="00F66075" w:rsidRPr="009261AF" w:rsidRDefault="00F66075" w:rsidP="00412538">
            <w:pPr>
              <w:spacing w:after="0"/>
              <w:jc w:val="center"/>
              <w:rPr>
                <w:rFonts w:ascii="Arial" w:eastAsia="Times New Roman" w:hAnsi="Arial"/>
                <w:b/>
                <w:caps/>
                <w:noProof/>
              </w:rPr>
            </w:pPr>
          </w:p>
        </w:tc>
        <w:tc>
          <w:tcPr>
            <w:tcW w:w="2977" w:type="dxa"/>
            <w:gridSpan w:val="4"/>
          </w:tcPr>
          <w:p w14:paraId="1C2FEF99"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078883" w14:textId="13C18C70" w:rsidR="00F66075" w:rsidRPr="009261AF" w:rsidRDefault="00F66075" w:rsidP="00412538">
            <w:pPr>
              <w:spacing w:after="0"/>
              <w:ind w:left="99"/>
              <w:rPr>
                <w:rFonts w:ascii="Arial" w:eastAsia="Times New Roman" w:hAnsi="Arial"/>
                <w:noProof/>
              </w:rPr>
            </w:pPr>
            <w:r w:rsidRPr="0027126E">
              <w:rPr>
                <w:rFonts w:ascii="Arial" w:eastAsia="Times New Roman" w:hAnsi="Arial"/>
                <w:noProof/>
              </w:rPr>
              <w:t>TS 28.623 CR0</w:t>
            </w:r>
            <w:r w:rsidR="00044844">
              <w:rPr>
                <w:rFonts w:ascii="Arial" w:eastAsia="Times New Roman" w:hAnsi="Arial"/>
                <w:noProof/>
              </w:rPr>
              <w:t>594</w:t>
            </w:r>
          </w:p>
        </w:tc>
      </w:tr>
      <w:tr w:rsidR="00F66075" w:rsidRPr="009261AF" w14:paraId="6D482DB8" w14:textId="77777777" w:rsidTr="00412538">
        <w:tc>
          <w:tcPr>
            <w:tcW w:w="2694" w:type="dxa"/>
            <w:gridSpan w:val="2"/>
            <w:tcBorders>
              <w:left w:val="single" w:sz="4" w:space="0" w:color="auto"/>
            </w:tcBorders>
          </w:tcPr>
          <w:p w14:paraId="7DA5ABE0" w14:textId="77777777" w:rsidR="00F66075" w:rsidRPr="009261AF" w:rsidRDefault="00F66075" w:rsidP="00412538">
            <w:pPr>
              <w:spacing w:after="0"/>
              <w:rPr>
                <w:rFonts w:ascii="Arial" w:eastAsia="Times New Roman" w:hAnsi="Arial"/>
                <w:b/>
                <w:i/>
                <w:noProof/>
              </w:rPr>
            </w:pPr>
          </w:p>
        </w:tc>
        <w:tc>
          <w:tcPr>
            <w:tcW w:w="6946" w:type="dxa"/>
            <w:gridSpan w:val="9"/>
            <w:tcBorders>
              <w:right w:val="single" w:sz="4" w:space="0" w:color="auto"/>
            </w:tcBorders>
          </w:tcPr>
          <w:p w14:paraId="57BF9F1E" w14:textId="77777777" w:rsidR="00F66075" w:rsidRPr="009261AF" w:rsidRDefault="00F66075" w:rsidP="00412538">
            <w:pPr>
              <w:spacing w:after="0"/>
              <w:rPr>
                <w:rFonts w:ascii="Arial" w:eastAsia="Times New Roman" w:hAnsi="Arial"/>
                <w:noProof/>
              </w:rPr>
            </w:pPr>
          </w:p>
        </w:tc>
      </w:tr>
      <w:tr w:rsidR="00F66075" w:rsidRPr="009261AF" w14:paraId="1E995EB3" w14:textId="77777777" w:rsidTr="00412538">
        <w:tc>
          <w:tcPr>
            <w:tcW w:w="2694" w:type="dxa"/>
            <w:gridSpan w:val="2"/>
            <w:tcBorders>
              <w:left w:val="single" w:sz="4" w:space="0" w:color="auto"/>
              <w:bottom w:val="single" w:sz="4" w:space="0" w:color="auto"/>
            </w:tcBorders>
          </w:tcPr>
          <w:p w14:paraId="050ED44C"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4F3232E" w14:textId="6AD2135F" w:rsidR="00F66075" w:rsidRPr="009261AF" w:rsidRDefault="00F66075" w:rsidP="00412538">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sidR="00044844">
              <w:rPr>
                <w:rFonts w:ascii="Arial" w:eastAsia="Times New Roman" w:hAnsi="Arial"/>
                <w:noProof/>
              </w:rPr>
              <w:t>541</w:t>
            </w:r>
            <w:r w:rsidRPr="00937D19">
              <w:rPr>
                <w:rFonts w:ascii="Arial" w:eastAsia="Times New Roman" w:hAnsi="Arial"/>
                <w:noProof/>
              </w:rPr>
              <w:t>.</w:t>
            </w:r>
          </w:p>
        </w:tc>
      </w:tr>
      <w:tr w:rsidR="00F66075" w:rsidRPr="009261AF" w14:paraId="644E2182" w14:textId="77777777" w:rsidTr="00412538">
        <w:tc>
          <w:tcPr>
            <w:tcW w:w="2694" w:type="dxa"/>
            <w:gridSpan w:val="2"/>
            <w:tcBorders>
              <w:top w:val="single" w:sz="4" w:space="0" w:color="auto"/>
              <w:bottom w:val="single" w:sz="4" w:space="0" w:color="auto"/>
            </w:tcBorders>
          </w:tcPr>
          <w:p w14:paraId="7CD2BB56" w14:textId="77777777" w:rsidR="00F66075" w:rsidRPr="009261AF" w:rsidRDefault="00F66075" w:rsidP="0041253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B69C8EE" w14:textId="77777777" w:rsidR="00F66075" w:rsidRPr="009261AF" w:rsidRDefault="00F66075" w:rsidP="00412538">
            <w:pPr>
              <w:spacing w:after="0"/>
              <w:ind w:left="100"/>
              <w:rPr>
                <w:rFonts w:ascii="Arial" w:eastAsia="Times New Roman" w:hAnsi="Arial"/>
                <w:noProof/>
                <w:sz w:val="8"/>
                <w:szCs w:val="8"/>
              </w:rPr>
            </w:pPr>
          </w:p>
        </w:tc>
      </w:tr>
      <w:tr w:rsidR="00F66075" w:rsidRPr="009261AF" w14:paraId="22DA23E8" w14:textId="77777777" w:rsidTr="00412538">
        <w:tc>
          <w:tcPr>
            <w:tcW w:w="2694" w:type="dxa"/>
            <w:gridSpan w:val="2"/>
            <w:tcBorders>
              <w:top w:val="single" w:sz="4" w:space="0" w:color="auto"/>
              <w:left w:val="single" w:sz="4" w:space="0" w:color="auto"/>
              <w:bottom w:val="single" w:sz="4" w:space="0" w:color="auto"/>
            </w:tcBorders>
          </w:tcPr>
          <w:p w14:paraId="24686A45"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19E13" w14:textId="77777777" w:rsidR="00F66075" w:rsidRPr="009261AF" w:rsidRDefault="00F66075" w:rsidP="00412538">
            <w:pPr>
              <w:spacing w:after="0"/>
              <w:ind w:left="100"/>
              <w:rPr>
                <w:rFonts w:ascii="Arial" w:eastAsia="Times New Roman" w:hAnsi="Arial"/>
                <w:noProof/>
              </w:rPr>
            </w:pPr>
          </w:p>
        </w:tc>
      </w:tr>
    </w:tbl>
    <w:p w14:paraId="6100A742" w14:textId="77777777" w:rsidR="00937D19" w:rsidRPr="009261AF" w:rsidRDefault="00937D19" w:rsidP="00937D19">
      <w:pPr>
        <w:spacing w:after="0"/>
        <w:rPr>
          <w:rFonts w:ascii="Arial" w:eastAsia="Times New Roman" w:hAnsi="Arial"/>
          <w:noProof/>
          <w:sz w:val="8"/>
          <w:szCs w:val="8"/>
        </w:rPr>
      </w:pPr>
    </w:p>
    <w:p w14:paraId="711D6F55" w14:textId="77777777" w:rsidR="00937D19" w:rsidRPr="009261AF" w:rsidRDefault="00937D19" w:rsidP="00937D19">
      <w:pPr>
        <w:rPr>
          <w:rFonts w:eastAsia="Times New Roman"/>
          <w:noProof/>
        </w:rPr>
        <w:sectPr w:rsidR="00937D19" w:rsidRPr="009261AF" w:rsidSect="00937D19">
          <w:headerReference w:type="even" r:id="rId16"/>
          <w:footnotePr>
            <w:numRestart w:val="eachSect"/>
          </w:footnotePr>
          <w:pgSz w:w="11907" w:h="16840" w:code="9"/>
          <w:pgMar w:top="1418" w:right="1134" w:bottom="1134" w:left="1134" w:header="680" w:footer="567" w:gutter="0"/>
          <w:cols w:space="720"/>
        </w:sectPr>
      </w:pPr>
    </w:p>
    <w:p w14:paraId="11450059" w14:textId="77777777" w:rsidR="00937D19" w:rsidRPr="009261AF" w:rsidRDefault="00937D19" w:rsidP="00937D19">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1651"/>
      <w:bookmarkEnd w:id="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1652"/>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DC30394" w14:textId="50FD788B" w:rsidR="00A36B55" w:rsidRDefault="00E9306C" w:rsidP="00A36B55">
      <w:pPr>
        <w:pStyle w:val="B1"/>
        <w:spacing w:after="0"/>
        <w:ind w:left="852"/>
        <w:rPr>
          <w:ins w:id="9" w:author="Nokia" w:date="2025-11-21T19:38:00Z" w16du:dateUtc="2025-11-21T14:08: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21T19:38:00Z" w16du:dateUtc="2025-11-21T14:08:00Z">
        <w:r w:rsidR="00A36B55">
          <w:rPr>
            <w:noProof/>
          </w:rPr>
          <w:t>,</w:t>
        </w:r>
      </w:ins>
    </w:p>
    <w:p w14:paraId="4D6D2054" w14:textId="1087282B" w:rsidR="00A36B55" w:rsidRDefault="00A36B55" w:rsidP="00A36B55">
      <w:pPr>
        <w:pStyle w:val="B1"/>
        <w:spacing w:after="0"/>
        <w:ind w:left="852"/>
        <w:rPr>
          <w:ins w:id="11" w:author="Nokia" w:date="2025-11-21T19:38:00Z" w16du:dateUtc="2025-11-21T14:08:00Z"/>
          <w:noProof/>
        </w:rPr>
      </w:pPr>
      <w:ins w:id="12" w:author="Nokia" w:date="2025-11-21T19:38:00Z" w16du:dateUtc="2025-11-21T14:08:00Z">
        <w:r>
          <w:rPr>
            <w:noProof/>
          </w:rPr>
          <w:t>-</w:t>
        </w:r>
        <w:r>
          <w:rPr>
            <w:noProof/>
          </w:rPr>
          <w:tab/>
        </w:r>
      </w:ins>
      <w:ins w:id="13" w:author="Nokia" w:date="2025-11-21T19:44:00Z" w16du:dateUtc="2025-11-21T14:14:00Z">
        <w:r w:rsidR="00C66EA2" w:rsidRPr="00431980">
          <w:rPr>
            <w:rFonts w:ascii="Courier New" w:hAnsi="Courier New" w:cs="Courier New"/>
            <w:noProof/>
            <w:lang w:val="en-CA"/>
          </w:rPr>
          <w:t xml:space="preserve">layerOneRsrpPeriodicity </w:t>
        </w:r>
      </w:ins>
      <w:ins w:id="14" w:author="Nokia" w:date="2025-11-21T19:38:00Z" w16du:dateUtc="2025-11-21T14:08:00Z">
        <w:r>
          <w:rPr>
            <w:noProof/>
          </w:rPr>
          <w:t>(conditional for M10 measurements in NR),</w:t>
        </w:r>
      </w:ins>
    </w:p>
    <w:p w14:paraId="6E7E0F01" w14:textId="77777777" w:rsidR="00A36B55" w:rsidRDefault="00A36B55" w:rsidP="00A36B55">
      <w:pPr>
        <w:pStyle w:val="B1"/>
        <w:spacing w:after="0"/>
        <w:ind w:left="852"/>
        <w:rPr>
          <w:ins w:id="15" w:author="Nokia" w:date="2025-11-21T19:38:00Z" w16du:dateUtc="2025-11-21T14:08:00Z"/>
          <w:noProof/>
        </w:rPr>
      </w:pPr>
      <w:ins w:id="16" w:author="Nokia" w:date="2025-11-21T19:38:00Z" w16du:dateUtc="2025-11-21T14:08:00Z">
        <w:r>
          <w:rPr>
            <w:noProof/>
          </w:rPr>
          <w:t>-</w:t>
        </w:r>
        <w:r>
          <w:rPr>
            <w:noProof/>
          </w:rPr>
          <w:tab/>
        </w:r>
        <w:r>
          <w:rPr>
            <w:rFonts w:ascii="Courier New" w:hAnsi="Courier New" w:cs="Courier New"/>
            <w:noProof/>
          </w:rPr>
          <w:t>eventTriggerConfig</w:t>
        </w:r>
        <w:r>
          <w:rPr>
            <w:noProof/>
          </w:rPr>
          <w:t xml:space="preserve"> (conditional for event reporting for M10 measurements in NR).</w:t>
        </w:r>
      </w:ins>
    </w:p>
    <w:p w14:paraId="59C3DAB3" w14:textId="7512870E" w:rsidR="00B81C9D" w:rsidRDefault="00B81C9D" w:rsidP="00A36B55">
      <w:pPr>
        <w:pStyle w:val="B1"/>
        <w:spacing w:after="0"/>
        <w:ind w:left="852"/>
        <w:rPr>
          <w:noProof/>
        </w:rPr>
      </w:pP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0C30F6E6" w:rsidR="0061440B" w:rsidRPr="00B81C9D" w:rsidRDefault="0061440B" w:rsidP="002C3EC3">
      <w:pPr>
        <w:pStyle w:val="B2"/>
        <w:ind w:left="567"/>
        <w:rPr>
          <w:noProof/>
        </w:rPr>
      </w:pPr>
      <w:bookmarkStart w:id="1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ins w:id="18" w:author="Nokia" w:date="2025-11-03T17:22:00Z" w16du:dateUtc="2025-11-03T16:22:00Z"/>
          <w:noProof/>
        </w:rPr>
      </w:pPr>
      <w:r>
        <w:rPr>
          <w:noProof/>
        </w:rPr>
        <w:t>-</w:t>
      </w:r>
      <w:r>
        <w:rPr>
          <w:noProof/>
        </w:rPr>
        <w:tab/>
        <w:t>Measurements M8 and M9 in NR or LTE are reported according to configured M1 and/or M6 related UE measurement reporting.</w:t>
      </w:r>
    </w:p>
    <w:p w14:paraId="7CD8314F" w14:textId="2D61FF8A" w:rsidR="00A36B55" w:rsidRDefault="00A36B55" w:rsidP="00A36B55">
      <w:pPr>
        <w:pStyle w:val="B2"/>
        <w:ind w:left="567"/>
        <w:rPr>
          <w:ins w:id="19" w:author="Nokia" w:date="2025-11-21T19:38:00Z" w16du:dateUtc="2025-11-21T14:08:00Z"/>
          <w:noProof/>
        </w:rPr>
      </w:pPr>
      <w:bookmarkStart w:id="20" w:name="_CR4_3_59_2"/>
      <w:bookmarkStart w:id="21" w:name="_Toc210131653"/>
      <w:bookmarkEnd w:id="20"/>
      <w:ins w:id="22" w:author="Nokia" w:date="2025-11-21T19:38:00Z" w16du:dateUtc="2025-11-21T14:08:00Z">
        <w:r>
          <w:rPr>
            <w:noProof/>
          </w:rPr>
          <w:t>-</w:t>
        </w:r>
        <w:r>
          <w:rPr>
            <w:noProof/>
          </w:rPr>
          <w:tab/>
          <w:t xml:space="preserve">For </w:t>
        </w:r>
      </w:ins>
      <w:ins w:id="23" w:author="Nokia" w:date="2025-11-21T20:19:00Z" w16du:dateUtc="2025-11-21T14:49:00Z">
        <w:r w:rsidR="00995BFA">
          <w:t xml:space="preserve">management based Immediate MDT </w:t>
        </w:r>
      </w:ins>
      <w:ins w:id="24" w:author="Nokia" w:date="2025-11-21T19:38:00Z" w16du:dateUtc="2025-11-21T14:08:00Z">
        <w:r>
          <w:rPr>
            <w:noProof/>
          </w:rPr>
          <w:t xml:space="preserve">M10 measurements in NR, </w:t>
        </w:r>
        <w:bookmarkStart w:id="25" w:name="_Hlk214610559"/>
        <w:r>
          <w:rPr>
            <w:noProof/>
          </w:rPr>
          <w:t>the measurement is optionally triggered with</w:t>
        </w:r>
        <w:bookmarkEnd w:id="25"/>
        <w:r>
          <w:rPr>
            <w:noProof/>
          </w:rPr>
          <w:t xml:space="preserve"> periodically or event based . The parameter </w:t>
        </w:r>
      </w:ins>
      <w:ins w:id="26" w:author="Nokia" w:date="2025-11-21T19:44:00Z" w16du:dateUtc="2025-11-21T14:14:00Z">
        <w:r w:rsidR="00E040A2" w:rsidRPr="00431980">
          <w:rPr>
            <w:rFonts w:ascii="Courier New" w:hAnsi="Courier New" w:cs="Courier New"/>
            <w:noProof/>
            <w:lang w:val="en-CA"/>
          </w:rPr>
          <w:t xml:space="preserve">layerOneRsrpPeriodicity </w:t>
        </w:r>
      </w:ins>
      <w:ins w:id="27" w:author="Nokia" w:date="2025-11-21T19:38:00Z" w16du:dateUtc="2025-11-21T14:08:00Z">
        <w:r>
          <w:rPr>
            <w:noProof/>
          </w:rPr>
          <w:t xml:space="preserve">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t>
        </w:r>
      </w:ins>
      <w:ins w:id="28" w:author="Nokia" w:date="2025-11-21T20:20:00Z" w16du:dateUtc="2025-11-21T14:50:00Z">
        <w:r w:rsidR="00A22306">
          <w:rPr>
            <w:noProof/>
          </w:rPr>
          <w:t>at</w:t>
        </w:r>
      </w:ins>
      <w:ins w:id="29" w:author="Nokia" w:date="2025-11-21T19:38:00Z" w16du:dateUtc="2025-11-21T14:08:00Z">
        <w:r>
          <w:rPr>
            <w:noProof/>
          </w:rPr>
          <w:t xml:space="preserve"> the condition indicated by </w:t>
        </w:r>
        <w:r>
          <w:rPr>
            <w:rFonts w:ascii="Courier New" w:hAnsi="Courier New" w:cs="Courier New"/>
            <w:noProof/>
          </w:rPr>
          <w:t>eventTriggerConfig</w:t>
        </w:r>
        <w:r>
          <w:rPr>
            <w:noProof/>
          </w:rPr>
          <w:t>is met.</w:t>
        </w:r>
      </w:ins>
    </w:p>
    <w:p w14:paraId="6D2CE36C" w14:textId="57B272A5" w:rsidR="00E9306C" w:rsidRDefault="00E9306C" w:rsidP="00E9306C">
      <w:pPr>
        <w:pStyle w:val="Heading4"/>
        <w:rPr>
          <w:lang w:val="fr-FR"/>
        </w:rPr>
      </w:pPr>
      <w:r>
        <w:rPr>
          <w:lang w:val="fr-FR"/>
        </w:rPr>
        <w:t>4.3.59.2</w:t>
      </w:r>
      <w:r>
        <w:rPr>
          <w:lang w:val="fr-FR"/>
        </w:rPr>
        <w:tab/>
        <w:t>Attributes</w:t>
      </w:r>
      <w:bookmarkEnd w:id="17"/>
      <w:bookmarkEnd w:id="2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A36B55" w14:paraId="31FB0E90" w14:textId="77777777" w:rsidTr="00995209">
        <w:trPr>
          <w:cantSplit/>
          <w:trHeight w:val="70"/>
          <w:jc w:val="center"/>
          <w:ins w:id="30"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2BCDA301" w14:textId="4D3B953C" w:rsidR="00A36B55" w:rsidRPr="000F4D8E" w:rsidRDefault="00A36B55" w:rsidP="00A36B55">
            <w:pPr>
              <w:pStyle w:val="TAL"/>
              <w:rPr>
                <w:ins w:id="31" w:author="Nokia" w:date="2025-11-03T17:23:00Z" w16du:dateUtc="2025-11-03T16:23:00Z"/>
                <w:rFonts w:ascii="Courier New" w:hAnsi="Courier New" w:cs="Courier New"/>
                <w:szCs w:val="18"/>
                <w:lang w:eastAsia="zh-CN"/>
              </w:rPr>
            </w:pPr>
            <w:ins w:id="32" w:author="Nokia" w:date="2025-11-21T19:39:00Z" w16du:dateUtc="2025-11-21T14:09:00Z">
              <w:r>
                <w:rPr>
                  <w:rFonts w:ascii="Courier New" w:hAnsi="Courier New" w:cs="Courier New"/>
                  <w:noProof/>
                </w:rPr>
                <w:t>layerOneRsrpPeriodicity</w:t>
              </w:r>
            </w:ins>
          </w:p>
        </w:tc>
        <w:tc>
          <w:tcPr>
            <w:tcW w:w="200" w:type="pct"/>
            <w:tcBorders>
              <w:top w:val="single" w:sz="4" w:space="0" w:color="auto"/>
              <w:left w:val="single" w:sz="4" w:space="0" w:color="auto"/>
              <w:bottom w:val="single" w:sz="4" w:space="0" w:color="auto"/>
              <w:right w:val="single" w:sz="4" w:space="0" w:color="auto"/>
            </w:tcBorders>
            <w:noWrap/>
          </w:tcPr>
          <w:p w14:paraId="0AF33AE1" w14:textId="01D9054E" w:rsidR="00A36B55" w:rsidRDefault="00A36B55" w:rsidP="00A36B55">
            <w:pPr>
              <w:pStyle w:val="TAL"/>
              <w:jc w:val="center"/>
              <w:rPr>
                <w:ins w:id="33" w:author="Nokia" w:date="2025-11-03T17:23:00Z" w16du:dateUtc="2025-11-03T16:23:00Z"/>
                <w:rFonts w:cs="Arial"/>
                <w:szCs w:val="18"/>
              </w:rPr>
            </w:pPr>
            <w:ins w:id="34" w:author="Nokia" w:date="2025-11-21T19:39:00Z" w16du:dateUtc="2025-11-21T14:09: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026713A" w14:textId="7DAD2C7E" w:rsidR="00A36B55" w:rsidRDefault="00A36B55" w:rsidP="00A36B55">
            <w:pPr>
              <w:pStyle w:val="TAL"/>
              <w:jc w:val="center"/>
              <w:rPr>
                <w:ins w:id="35" w:author="Nokia" w:date="2025-11-03T17:23:00Z" w16du:dateUtc="2025-11-03T16:23:00Z"/>
                <w:rFonts w:cs="Arial"/>
                <w:szCs w:val="18"/>
              </w:rPr>
            </w:pPr>
            <w:ins w:id="36" w:author="Nokia" w:date="2025-11-21T19:39:00Z" w16du:dateUtc="2025-11-21T14:09: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D28D58" w14:textId="7790CF97" w:rsidR="00A36B55" w:rsidRDefault="00A36B55" w:rsidP="00A36B55">
            <w:pPr>
              <w:pStyle w:val="TAL"/>
              <w:jc w:val="center"/>
              <w:rPr>
                <w:ins w:id="37" w:author="Nokia" w:date="2025-11-03T17:23:00Z" w16du:dateUtc="2025-11-03T16:23:00Z"/>
                <w:rFonts w:cs="Arial"/>
                <w:szCs w:val="18"/>
              </w:rPr>
            </w:pPr>
            <w:ins w:id="38" w:author="Nokia" w:date="2025-11-21T19:39:00Z" w16du:dateUtc="2025-11-21T14:09: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85498E" w14:textId="0978C154" w:rsidR="00A36B55" w:rsidRDefault="00A36B55" w:rsidP="00A36B55">
            <w:pPr>
              <w:pStyle w:val="TAL"/>
              <w:jc w:val="center"/>
              <w:rPr>
                <w:ins w:id="39" w:author="Nokia" w:date="2025-11-03T17:23:00Z" w16du:dateUtc="2025-11-03T16:23:00Z"/>
                <w:rFonts w:cs="Arial"/>
                <w:szCs w:val="18"/>
              </w:rPr>
            </w:pPr>
            <w:ins w:id="40" w:author="Nokia" w:date="2025-11-21T19:39:00Z" w16du:dateUtc="2025-11-21T14:09: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63853C" w14:textId="789D7586" w:rsidR="00A36B55" w:rsidRDefault="00A36B55" w:rsidP="00A36B55">
            <w:pPr>
              <w:pStyle w:val="TAL"/>
              <w:jc w:val="center"/>
              <w:rPr>
                <w:ins w:id="41" w:author="Nokia" w:date="2025-11-03T17:23:00Z" w16du:dateUtc="2025-11-03T16:23:00Z"/>
                <w:rFonts w:cs="Arial"/>
                <w:szCs w:val="18"/>
              </w:rPr>
            </w:pPr>
            <w:ins w:id="42" w:author="Nokia" w:date="2025-11-21T19:39:00Z" w16du:dateUtc="2025-11-21T14:09:00Z">
              <w:r>
                <w:rPr>
                  <w:rFonts w:cs="Arial"/>
                  <w:szCs w:val="18"/>
                </w:rPr>
                <w:t>T</w:t>
              </w:r>
            </w:ins>
          </w:p>
        </w:tc>
      </w:tr>
      <w:tr w:rsidR="00A36B55" w14:paraId="786188ED" w14:textId="77777777" w:rsidTr="00995209">
        <w:trPr>
          <w:cantSplit/>
          <w:trHeight w:val="70"/>
          <w:jc w:val="center"/>
          <w:ins w:id="43"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32728FF5" w14:textId="4BB296DB" w:rsidR="00A36B55" w:rsidRPr="000F4D8E" w:rsidRDefault="00A36B55" w:rsidP="00A36B55">
            <w:pPr>
              <w:pStyle w:val="TAL"/>
              <w:rPr>
                <w:ins w:id="44" w:author="Nokia" w:date="2025-11-03T17:23:00Z" w16du:dateUtc="2025-11-03T16:23:00Z"/>
                <w:rFonts w:ascii="Courier New" w:hAnsi="Courier New" w:cs="Courier New"/>
                <w:szCs w:val="18"/>
                <w:lang w:eastAsia="zh-CN"/>
              </w:rPr>
            </w:pPr>
            <w:ins w:id="45" w:author="Nokia" w:date="2025-11-21T19:39:00Z" w16du:dateUtc="2025-11-21T14:09: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700978D3" w14:textId="1D522F18" w:rsidR="00A36B55" w:rsidRDefault="00A36B55" w:rsidP="00A36B55">
            <w:pPr>
              <w:pStyle w:val="TAL"/>
              <w:jc w:val="center"/>
              <w:rPr>
                <w:ins w:id="46" w:author="Nokia" w:date="2025-11-03T17:23:00Z" w16du:dateUtc="2025-11-03T16:23:00Z"/>
                <w:rFonts w:cs="Arial"/>
                <w:szCs w:val="18"/>
              </w:rPr>
            </w:pPr>
            <w:ins w:id="47" w:author="Nokia" w:date="2025-11-21T19:39:00Z" w16du:dateUtc="2025-11-21T14:09: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66D3A27" w14:textId="74E575E5" w:rsidR="00A36B55" w:rsidRDefault="00A36B55" w:rsidP="00A36B55">
            <w:pPr>
              <w:pStyle w:val="TAL"/>
              <w:jc w:val="center"/>
              <w:rPr>
                <w:ins w:id="48" w:author="Nokia" w:date="2025-11-03T17:23:00Z" w16du:dateUtc="2025-11-03T16:23:00Z"/>
                <w:rFonts w:cs="Arial"/>
                <w:szCs w:val="18"/>
              </w:rPr>
            </w:pPr>
            <w:ins w:id="49" w:author="Nokia" w:date="2025-11-21T19:39:00Z" w16du:dateUtc="2025-11-21T14:09: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75CBB9E" w14:textId="21E8CBA7" w:rsidR="00A36B55" w:rsidRDefault="00A36B55" w:rsidP="00A36B55">
            <w:pPr>
              <w:pStyle w:val="TAL"/>
              <w:jc w:val="center"/>
              <w:rPr>
                <w:ins w:id="50" w:author="Nokia" w:date="2025-11-03T17:23:00Z" w16du:dateUtc="2025-11-03T16:23:00Z"/>
                <w:rFonts w:cs="Arial"/>
                <w:szCs w:val="18"/>
              </w:rPr>
            </w:pPr>
            <w:ins w:id="51" w:author="Nokia" w:date="2025-11-21T19:39:00Z" w16du:dateUtc="2025-11-21T14:09: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B9660E2" w14:textId="7AD98A13" w:rsidR="00A36B55" w:rsidRDefault="00A36B55" w:rsidP="00A36B55">
            <w:pPr>
              <w:pStyle w:val="TAL"/>
              <w:jc w:val="center"/>
              <w:rPr>
                <w:ins w:id="52" w:author="Nokia" w:date="2025-11-03T17:23:00Z" w16du:dateUtc="2025-11-03T16:23:00Z"/>
                <w:rFonts w:cs="Arial"/>
                <w:szCs w:val="18"/>
              </w:rPr>
            </w:pPr>
            <w:ins w:id="53" w:author="Nokia" w:date="2025-11-21T19:39:00Z" w16du:dateUtc="2025-11-21T14:09: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30F98B1" w14:textId="0692F4E4" w:rsidR="00A36B55" w:rsidRDefault="00A36B55" w:rsidP="00A36B55">
            <w:pPr>
              <w:pStyle w:val="TAL"/>
              <w:jc w:val="center"/>
              <w:rPr>
                <w:ins w:id="54" w:author="Nokia" w:date="2025-11-03T17:23:00Z" w16du:dateUtc="2025-11-03T16:23:00Z"/>
                <w:rFonts w:cs="Arial"/>
                <w:szCs w:val="18"/>
              </w:rPr>
            </w:pPr>
            <w:ins w:id="55" w:author="Nokia" w:date="2025-11-21T19:39:00Z" w16du:dateUtc="2025-11-21T14:09: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56" w:name="_CR4_3_59_3"/>
      <w:bookmarkStart w:id="57" w:name="_Toc210131654"/>
      <w:bookmarkEnd w:id="56"/>
      <w:r>
        <w:t>4.3.59.3</w:t>
      </w:r>
      <w:r>
        <w:tab/>
        <w:t>Attribute constraints</w:t>
      </w:r>
      <w:bookmarkEnd w:id="5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44" w:type="pct"/>
          </w:tcPr>
          <w:p w14:paraId="2FFA5018" w14:textId="51790EE5" w:rsidR="00DD7ACF" w:rsidRPr="00403D3F" w:rsidRDefault="00DD7ACF" w:rsidP="00DD7ACF">
            <w:pPr>
              <w:pStyle w:val="TAH"/>
              <w:jc w:val="left"/>
              <w:rPr>
                <w:b w:val="0"/>
                <w:bCs/>
              </w:rPr>
            </w:pPr>
            <w:r w:rsidRPr="00346A3E">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A36B55" w:rsidRPr="00CC7AF6" w14:paraId="15E8639A" w14:textId="77777777" w:rsidTr="00062C87">
        <w:trPr>
          <w:ins w:id="58" w:author="Nokia" w:date="2025-11-03T17:23:00Z"/>
        </w:trPr>
        <w:tc>
          <w:tcPr>
            <w:tcW w:w="2356" w:type="pct"/>
          </w:tcPr>
          <w:p w14:paraId="3D8EB838" w14:textId="0158AE43" w:rsidR="00A36B55" w:rsidRPr="003E7F05" w:rsidRDefault="00A36B55" w:rsidP="00A36B55">
            <w:pPr>
              <w:pStyle w:val="TAH"/>
              <w:jc w:val="left"/>
              <w:rPr>
                <w:ins w:id="59" w:author="Nokia" w:date="2025-11-03T17:23:00Z" w16du:dateUtc="2025-11-03T16:23:00Z"/>
                <w:rFonts w:ascii="Courier New" w:hAnsi="Courier New" w:cs="Courier New"/>
                <w:b w:val="0"/>
                <w:bCs/>
                <w:noProof/>
              </w:rPr>
            </w:pPr>
            <w:ins w:id="60" w:author="Nokia" w:date="2025-11-21T19:39:00Z" w16du:dateUtc="2025-11-21T14:09:00Z">
              <w:r w:rsidRPr="00E24BFE">
                <w:rPr>
                  <w:rFonts w:ascii="Courier New" w:hAnsi="Courier New" w:cs="Courier New"/>
                  <w:b w:val="0"/>
                  <w:bCs/>
                  <w:noProof/>
                </w:rPr>
                <w:t>layerOneRsrpPeriodicity</w:t>
              </w:r>
            </w:ins>
          </w:p>
        </w:tc>
        <w:tc>
          <w:tcPr>
            <w:tcW w:w="2644" w:type="pct"/>
          </w:tcPr>
          <w:p w14:paraId="273E2399" w14:textId="605E50A6" w:rsidR="00A36B55" w:rsidRPr="00346A3E" w:rsidRDefault="00A36B55" w:rsidP="00A36B55">
            <w:pPr>
              <w:pStyle w:val="TAH"/>
              <w:jc w:val="left"/>
              <w:rPr>
                <w:ins w:id="61" w:author="Nokia" w:date="2025-11-03T17:23:00Z" w16du:dateUtc="2025-11-03T16:23:00Z"/>
                <w:b w:val="0"/>
                <w:bCs/>
                <w:lang w:val="en-US"/>
              </w:rPr>
            </w:pPr>
            <w:ins w:id="62" w:author="Nokia" w:date="2025-11-21T19:39:00Z" w16du:dateUtc="2025-11-21T14:09:00Z">
              <w:r w:rsidRPr="00346A3E">
                <w:rPr>
                  <w:b w:val="0"/>
                  <w:bCs/>
                  <w:lang w:val="en-US"/>
                </w:rPr>
                <w:t xml:space="preserve">This attribute </w:t>
              </w:r>
              <w:r>
                <w:rPr>
                  <w:b w:val="0"/>
                  <w:bCs/>
                  <w:lang w:val="en-US"/>
                </w:rPr>
                <w:t>may</w:t>
              </w:r>
              <w:r w:rsidRPr="00346A3E">
                <w:rPr>
                  <w:b w:val="0"/>
                  <w:bCs/>
                  <w:lang w:val="en-US"/>
                </w:rPr>
                <w:t xml:space="preserve"> be present only </w:t>
              </w:r>
              <w:r w:rsidRPr="00086949">
                <w:rPr>
                  <w:b w:val="0"/>
                  <w:bCs/>
                  <w:lang w:val="en-CA"/>
                </w:rPr>
                <w:t xml:space="preserve">when these conditions are met: </w:t>
              </w:r>
              <w:r w:rsidRPr="00346A3E">
                <w:rPr>
                  <w:b w:val="0"/>
                  <w:bCs/>
                  <w:lang w:val="en-US"/>
                </w:rPr>
                <w:t xml:space="preserve">measurement set for </w:t>
              </w:r>
              <w:r>
                <w:rPr>
                  <w:b w:val="0"/>
                  <w:bCs/>
                  <w:lang w:val="en-US"/>
                </w:rPr>
                <w:t>M10</w:t>
              </w:r>
              <w:r w:rsidRPr="008A6D4A">
                <w:rPr>
                  <w:b w:val="0"/>
                  <w:bCs/>
                  <w:lang w:val="en-US"/>
                </w:rPr>
                <w:t xml:space="preserve"> measurements </w:t>
              </w:r>
              <w:r>
                <w:rPr>
                  <w:b w:val="0"/>
                  <w:bCs/>
                  <w:lang w:val="en-US"/>
                </w:rPr>
                <w:t xml:space="preserve">in NR </w:t>
              </w:r>
              <w:r w:rsidRPr="00346A3E">
                <w:rPr>
                  <w:b w:val="0"/>
                  <w:bCs/>
                  <w:lang w:val="en-US"/>
                </w:rPr>
                <w:t>is supported</w:t>
              </w:r>
            </w:ins>
            <w:ins w:id="63" w:author="Nokia" w:date="2025-11-21T20:30:00Z" w16du:dateUtc="2025-11-21T15:00:00Z">
              <w:r w:rsidR="00412685">
                <w:rPr>
                  <w:b w:val="0"/>
                  <w:bCs/>
                  <w:lang w:val="en-US"/>
                </w:rPr>
                <w:t>;</w:t>
              </w:r>
            </w:ins>
            <w:ins w:id="64" w:author="Nokia" w:date="2025-11-21T20:29:00Z" w16du:dateUtc="2025-11-21T14:59:00Z">
              <w:r w:rsidR="00412685" w:rsidRPr="00412685">
                <w:rPr>
                  <w:rFonts w:ascii="Times New Roman" w:hAnsi="Times New Roman"/>
                  <w:b w:val="0"/>
                  <w:bCs/>
                  <w:sz w:val="20"/>
                  <w:lang w:val="en-CA"/>
                </w:rPr>
                <w:t xml:space="preserve"> </w:t>
              </w:r>
            </w:ins>
            <w:ins w:id="65" w:author="Nokia" w:date="2025-11-21T20:29:00Z">
              <w:r w:rsidR="00412685" w:rsidRPr="00412685">
                <w:rPr>
                  <w:b w:val="0"/>
                  <w:bCs/>
                  <w:lang w:val="en-CA"/>
                </w:rPr>
                <w:t>periodic measurements is supported</w:t>
              </w:r>
              <w:r w:rsidR="00412685" w:rsidRPr="00412685">
                <w:rPr>
                  <w:b w:val="0"/>
                  <w:bCs/>
                  <w:lang w:val="en-US"/>
                </w:rPr>
                <w:t>.</w:t>
              </w:r>
            </w:ins>
          </w:p>
        </w:tc>
      </w:tr>
      <w:tr w:rsidR="00A36B55" w:rsidRPr="00CC7AF6" w14:paraId="2DE3F174" w14:textId="77777777" w:rsidTr="00062C87">
        <w:trPr>
          <w:ins w:id="66" w:author="Nokia" w:date="2025-11-03T17:23:00Z"/>
        </w:trPr>
        <w:tc>
          <w:tcPr>
            <w:tcW w:w="2356" w:type="pct"/>
          </w:tcPr>
          <w:p w14:paraId="71871402" w14:textId="29D2FEC6" w:rsidR="00A36B55" w:rsidRPr="003E7F05" w:rsidRDefault="00A36B55" w:rsidP="00A36B55">
            <w:pPr>
              <w:pStyle w:val="TAH"/>
              <w:jc w:val="left"/>
              <w:rPr>
                <w:ins w:id="67" w:author="Nokia" w:date="2025-11-03T17:23:00Z" w16du:dateUtc="2025-11-03T16:23:00Z"/>
                <w:rFonts w:ascii="Courier New" w:hAnsi="Courier New" w:cs="Courier New"/>
                <w:b w:val="0"/>
                <w:bCs/>
                <w:noProof/>
              </w:rPr>
            </w:pPr>
            <w:ins w:id="68" w:author="Nokia" w:date="2025-11-21T19:39:00Z" w16du:dateUtc="2025-11-21T14:09:00Z">
              <w:r w:rsidRPr="00412538">
                <w:rPr>
                  <w:rFonts w:ascii="Courier New" w:hAnsi="Courier New" w:cs="Courier New"/>
                  <w:b w:val="0"/>
                  <w:bCs/>
                  <w:noProof/>
                </w:rPr>
                <w:t>eventTriggerConfig</w:t>
              </w:r>
            </w:ins>
          </w:p>
        </w:tc>
        <w:tc>
          <w:tcPr>
            <w:tcW w:w="2644" w:type="pct"/>
          </w:tcPr>
          <w:p w14:paraId="66177B59" w14:textId="1E84CD7F" w:rsidR="00A36B55" w:rsidRPr="00346A3E" w:rsidRDefault="00A36B55" w:rsidP="00A36B55">
            <w:pPr>
              <w:pStyle w:val="TAH"/>
              <w:jc w:val="left"/>
              <w:rPr>
                <w:ins w:id="69" w:author="Nokia" w:date="2025-11-03T17:23:00Z" w16du:dateUtc="2025-11-03T16:23:00Z"/>
                <w:b w:val="0"/>
                <w:bCs/>
                <w:lang w:val="en-US"/>
              </w:rPr>
            </w:pPr>
            <w:ins w:id="70" w:author="Nokia" w:date="2025-11-21T19:39:00Z" w16du:dateUtc="2025-11-21T14:09:00Z">
              <w:r w:rsidRPr="00FF14C1">
                <w:rPr>
                  <w:b w:val="0"/>
                  <w:bCs/>
                </w:rPr>
                <w:t xml:space="preserve">This attribute </w:t>
              </w:r>
              <w:r>
                <w:rPr>
                  <w:b w:val="0"/>
                  <w:bCs/>
                </w:rPr>
                <w:t>may</w:t>
              </w:r>
              <w:r w:rsidRPr="00FF14C1">
                <w:rPr>
                  <w:b w:val="0"/>
                  <w:bCs/>
                </w:rPr>
                <w:t xml:space="preserve"> be present only if measurement set </w:t>
              </w:r>
              <w:r>
                <w:rPr>
                  <w:b w:val="0"/>
                  <w:bCs/>
                </w:rPr>
                <w:t>for M10</w:t>
              </w:r>
              <w:r w:rsidRPr="008A6D4A">
                <w:rPr>
                  <w:b w:val="0"/>
                  <w:bCs/>
                </w:rPr>
                <w:t xml:space="preserve">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6FA329A0"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1" w:name="_Hlk213074110"/>
      <w:r>
        <w:rPr>
          <w:b/>
          <w:i/>
        </w:rPr>
        <w:t>Next change</w:t>
      </w:r>
    </w:p>
    <w:p w14:paraId="18C58FEC" w14:textId="77777777" w:rsidR="00BD0CAD" w:rsidRDefault="00BD0CAD">
      <w:pPr>
        <w:pStyle w:val="Heading3"/>
      </w:pPr>
      <w:bookmarkStart w:id="72" w:name="_CR4_4_1"/>
      <w:bookmarkStart w:id="73" w:name="_Toc20150485"/>
      <w:bookmarkStart w:id="74" w:name="_Toc27479748"/>
      <w:bookmarkStart w:id="75" w:name="_Toc36025283"/>
      <w:bookmarkStart w:id="76" w:name="_Toc44516390"/>
      <w:bookmarkStart w:id="77" w:name="_Toc45272705"/>
      <w:bookmarkStart w:id="78" w:name="_Toc51754703"/>
      <w:bookmarkStart w:id="79" w:name="_Toc210131771"/>
      <w:bookmarkEnd w:id="71"/>
      <w:bookmarkEnd w:id="72"/>
      <w:r>
        <w:t>4.4.1</w:t>
      </w:r>
      <w:r>
        <w:tab/>
        <w:t>Attribute properties</w:t>
      </w:r>
      <w:bookmarkEnd w:id="73"/>
      <w:bookmarkEnd w:id="74"/>
      <w:bookmarkEnd w:id="75"/>
      <w:bookmarkEnd w:id="76"/>
      <w:bookmarkEnd w:id="77"/>
      <w:bookmarkEnd w:id="78"/>
      <w:bookmarkEnd w:id="79"/>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5A872FF">
        <w:trPr>
          <w:gridAfter w:val="1"/>
          <w:wAfter w:w="9" w:type="dxa"/>
          <w:cantSplit/>
          <w:tblHeader/>
          <w:jc w:val="center"/>
        </w:trPr>
        <w:tc>
          <w:tcPr>
            <w:tcW w:w="2621" w:type="dxa"/>
            <w:shd w:val="clear" w:color="auto" w:fill="BFBFBF" w:themeFill="background1" w:themeFillShade="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hemeFill="background1" w:themeFillShade="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hemeFill="background1" w:themeFillShade="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5A872FF">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5A872FF">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1243847A"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50862217"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5A872FF">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6AB16D86" w:rsidR="00841543" w:rsidRPr="0061649B" w:rsidRDefault="00841543" w:rsidP="00841543">
            <w:pPr>
              <w:pStyle w:val="TAL"/>
              <w:rPr>
                <w:rFonts w:cs="Arial"/>
                <w:szCs w:val="18"/>
              </w:rPr>
            </w:pPr>
            <w:r w:rsidRPr="00B940D8">
              <w:t xml:space="preserve">Name of the algorithm used for compressing the file. An absent </w:t>
            </w:r>
            <w:r w:rsidRPr="00346A3E">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5A872FF">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5A872FF">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5A872FF">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33C3AEEF"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51AC6F6"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5A872FF">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1F4FB7CA"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5A872FF">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504A93ED"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5A872FF">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5819D93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72AFF9CF"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5A872FF">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5A872FF">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5A872FF">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5A872FF">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5A872FF">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5A872FF">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5A872FF">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5A872FF">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5A872FF">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5A872FF">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5A872FF">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5A872FF">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5A872FF">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5A872FF">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5A872FF">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5A872FF">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5A872FF">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5A872FF">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5A872FF">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5A872FF">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5A872FF">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5A872FF">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5A872FF">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5A872FF">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5A872FF">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5A872FF">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5A872FF">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5A872FF">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5A872FF">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String</w:t>
            </w:r>
          </w:p>
          <w:p w14:paraId="32C6A20F"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1</w:t>
            </w:r>
          </w:p>
          <w:p w14:paraId="0943D85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0ACE5E1E"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29FD4B57"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58EBC486" w14:textId="7540030C" w:rsidR="00A01FE5" w:rsidRDefault="00A01FE5" w:rsidP="00A01FE5">
            <w:pPr>
              <w:pStyle w:val="TAL"/>
            </w:pPr>
            <w:r w:rsidRPr="00346A3E">
              <w:rPr>
                <w:rFonts w:cs="Arial"/>
                <w:szCs w:val="18"/>
                <w:lang w:val="en-US"/>
              </w:rPr>
              <w:t>isNullable: False</w:t>
            </w:r>
          </w:p>
        </w:tc>
      </w:tr>
      <w:tr w:rsidR="00A01FE5" w:rsidRPr="00B26339" w14:paraId="2F3D5ED8" w14:textId="77777777" w:rsidTr="05A872FF">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Float</w:t>
            </w:r>
          </w:p>
          <w:p w14:paraId="0BF75C09"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0..1</w:t>
            </w:r>
          </w:p>
          <w:p w14:paraId="2B926AE3"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2B1B40FC"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4F98D81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2BF69EF8" w14:textId="35A5D9D2" w:rsidR="00A01FE5" w:rsidRDefault="00A01FE5" w:rsidP="00A01FE5">
            <w:pPr>
              <w:pStyle w:val="TAL"/>
            </w:pPr>
            <w:r w:rsidRPr="00346A3E">
              <w:rPr>
                <w:rFonts w:cs="Arial"/>
                <w:szCs w:val="18"/>
                <w:lang w:val="en-US"/>
              </w:rPr>
              <w:t>isNullable: False</w:t>
            </w:r>
          </w:p>
        </w:tc>
      </w:tr>
      <w:tr w:rsidR="00A01FE5" w:rsidRPr="00B26339" w14:paraId="33D74A1A" w14:textId="77777777" w:rsidTr="05A872FF">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346A3E" w:rsidRDefault="00A01FE5" w:rsidP="00A01FE5">
            <w:pPr>
              <w:pStyle w:val="TAL"/>
              <w:rPr>
                <w:rFonts w:cs="Arial"/>
                <w:szCs w:val="18"/>
                <w:lang w:val="en-US"/>
              </w:rPr>
            </w:pPr>
            <w:r w:rsidRPr="00346A3E">
              <w:rPr>
                <w:rFonts w:cs="Arial"/>
                <w:szCs w:val="18"/>
                <w:lang w:val="en-US"/>
              </w:rPr>
              <w:t>type: Float</w:t>
            </w:r>
          </w:p>
          <w:p w14:paraId="48F5CDDB"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18E73615" w14:textId="77777777" w:rsidR="00A01FE5" w:rsidRPr="00346A3E" w:rsidRDefault="00A01FE5" w:rsidP="00A01FE5">
            <w:pPr>
              <w:pStyle w:val="TAL"/>
              <w:rPr>
                <w:rFonts w:cs="Arial"/>
                <w:szCs w:val="18"/>
                <w:lang w:val="en-US"/>
              </w:rPr>
            </w:pPr>
            <w:r w:rsidRPr="00346A3E">
              <w:rPr>
                <w:rFonts w:cs="Arial"/>
                <w:szCs w:val="18"/>
                <w:lang w:val="en-US"/>
              </w:rPr>
              <w:t>isOrdered: N/A</w:t>
            </w:r>
          </w:p>
          <w:p w14:paraId="79129034" w14:textId="77777777" w:rsidR="00A01FE5" w:rsidRPr="00346A3E" w:rsidRDefault="00A01FE5" w:rsidP="00A01FE5">
            <w:pPr>
              <w:pStyle w:val="TAL"/>
              <w:rPr>
                <w:rFonts w:cs="Arial"/>
                <w:szCs w:val="18"/>
                <w:lang w:val="en-US"/>
              </w:rPr>
            </w:pPr>
            <w:r w:rsidRPr="00346A3E">
              <w:rPr>
                <w:rFonts w:cs="Arial"/>
                <w:szCs w:val="18"/>
                <w:lang w:val="en-US"/>
              </w:rPr>
              <w:t>isUnique: N/A</w:t>
            </w:r>
          </w:p>
          <w:p w14:paraId="58330D28"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60E7625" w14:textId="398C9185" w:rsidR="00A01FE5" w:rsidRDefault="00A01FE5" w:rsidP="00A01FE5">
            <w:pPr>
              <w:pStyle w:val="TAL"/>
            </w:pPr>
            <w:r w:rsidRPr="00346A3E">
              <w:rPr>
                <w:rFonts w:cs="Arial"/>
                <w:szCs w:val="18"/>
                <w:lang w:val="en-US"/>
              </w:rPr>
              <w:t>isNullable: False</w:t>
            </w:r>
          </w:p>
        </w:tc>
      </w:tr>
      <w:tr w:rsidR="00A01FE5" w:rsidRPr="00B26339" w14:paraId="14438CF7" w14:textId="77777777" w:rsidTr="05A872FF">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346A3E" w:rsidRDefault="00A01FE5" w:rsidP="00A01FE5">
            <w:pPr>
              <w:pStyle w:val="TAL"/>
              <w:rPr>
                <w:rFonts w:cs="Arial"/>
                <w:szCs w:val="18"/>
                <w:lang w:val="en-US"/>
              </w:rPr>
            </w:pPr>
            <w:r w:rsidRPr="00346A3E">
              <w:rPr>
                <w:rFonts w:cs="Arial"/>
                <w:szCs w:val="18"/>
                <w:lang w:val="en-US"/>
              </w:rPr>
              <w:t>type: Float</w:t>
            </w:r>
          </w:p>
          <w:p w14:paraId="7B35E524"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5DA49382" w14:textId="77777777" w:rsidR="00A01FE5" w:rsidRPr="00346A3E" w:rsidRDefault="00A01FE5" w:rsidP="00A01FE5">
            <w:pPr>
              <w:pStyle w:val="TAL"/>
              <w:rPr>
                <w:rFonts w:cs="Arial"/>
                <w:szCs w:val="18"/>
                <w:lang w:val="en-US"/>
              </w:rPr>
            </w:pPr>
            <w:r w:rsidRPr="00346A3E">
              <w:rPr>
                <w:rFonts w:cs="Arial"/>
                <w:szCs w:val="18"/>
                <w:lang w:val="en-US"/>
              </w:rPr>
              <w:t>isOrdered: N/A</w:t>
            </w:r>
          </w:p>
          <w:p w14:paraId="0DBBBEC4" w14:textId="77777777" w:rsidR="00A01FE5" w:rsidRPr="00346A3E" w:rsidRDefault="00A01FE5" w:rsidP="00A01FE5">
            <w:pPr>
              <w:pStyle w:val="TAL"/>
              <w:rPr>
                <w:rFonts w:cs="Arial"/>
                <w:szCs w:val="18"/>
                <w:lang w:val="en-US"/>
              </w:rPr>
            </w:pPr>
            <w:r w:rsidRPr="00346A3E">
              <w:rPr>
                <w:rFonts w:cs="Arial"/>
                <w:szCs w:val="18"/>
                <w:lang w:val="en-US"/>
              </w:rPr>
              <w:t>isUnique: N/A</w:t>
            </w:r>
          </w:p>
          <w:p w14:paraId="76922530"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0E31FB1" w14:textId="5FA9A749" w:rsidR="00A01FE5" w:rsidRDefault="00A01FE5" w:rsidP="00A01FE5">
            <w:pPr>
              <w:pStyle w:val="TAL"/>
            </w:pPr>
            <w:r w:rsidRPr="00346A3E">
              <w:rPr>
                <w:rFonts w:cs="Arial"/>
                <w:szCs w:val="18"/>
                <w:lang w:val="en-US"/>
              </w:rPr>
              <w:t>isNullable: False</w:t>
            </w:r>
          </w:p>
        </w:tc>
      </w:tr>
      <w:tr w:rsidR="00A01FE5" w:rsidRPr="00B26339" w14:paraId="3381A402" w14:textId="77777777" w:rsidTr="05A872FF">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346A3E" w:rsidRDefault="00A01FE5" w:rsidP="00A01FE5">
            <w:pPr>
              <w:pStyle w:val="TAL"/>
              <w:rPr>
                <w:rFonts w:cs="Arial"/>
                <w:szCs w:val="18"/>
                <w:lang w:val="en-US"/>
              </w:rPr>
            </w:pPr>
            <w:r w:rsidRPr="00346A3E">
              <w:rPr>
                <w:rFonts w:cs="Arial"/>
                <w:szCs w:val="18"/>
                <w:lang w:val="en-US"/>
              </w:rPr>
              <w:t>type: String</w:t>
            </w:r>
          </w:p>
          <w:p w14:paraId="0C7060A3"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4E38127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58289952" w14:textId="77777777" w:rsidR="00A01FE5" w:rsidRPr="00346A3E" w:rsidRDefault="00A01FE5" w:rsidP="00A01FE5">
            <w:pPr>
              <w:pStyle w:val="TAL"/>
              <w:rPr>
                <w:rFonts w:cs="Arial"/>
                <w:szCs w:val="18"/>
                <w:lang w:val="en-US"/>
              </w:rPr>
            </w:pPr>
            <w:r w:rsidRPr="00346A3E">
              <w:rPr>
                <w:rFonts w:cs="Arial"/>
                <w:szCs w:val="18"/>
                <w:lang w:val="en-US"/>
              </w:rPr>
              <w:t>isUnique: N/A</w:t>
            </w:r>
          </w:p>
          <w:p w14:paraId="288ECCEF"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466B6DA" w14:textId="0958C71E" w:rsidR="00A01FE5" w:rsidRDefault="00A01FE5" w:rsidP="00A01FE5">
            <w:pPr>
              <w:pStyle w:val="TAL"/>
            </w:pPr>
            <w:r w:rsidRPr="00346A3E">
              <w:rPr>
                <w:rFonts w:cs="Arial"/>
                <w:szCs w:val="18"/>
                <w:lang w:val="en-US"/>
              </w:rPr>
              <w:t>isNullable: False</w:t>
            </w:r>
          </w:p>
        </w:tc>
      </w:tr>
      <w:tr w:rsidR="00A01FE5" w:rsidRPr="00B26339" w14:paraId="083DC03A" w14:textId="77777777" w:rsidTr="05A872FF">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346A3E" w:rsidRDefault="00A01FE5" w:rsidP="00A01FE5">
            <w:pPr>
              <w:pStyle w:val="TAL"/>
              <w:rPr>
                <w:rFonts w:cs="Arial"/>
                <w:szCs w:val="18"/>
                <w:lang w:val="en-US"/>
              </w:rPr>
            </w:pPr>
            <w:r w:rsidRPr="00346A3E">
              <w:rPr>
                <w:rFonts w:cs="Arial"/>
                <w:szCs w:val="18"/>
                <w:lang w:val="en-US"/>
              </w:rPr>
              <w:t>type: String</w:t>
            </w:r>
          </w:p>
          <w:p w14:paraId="47B70FC6"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54E4FCE4"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FC6881F" w14:textId="77777777" w:rsidR="00A01FE5" w:rsidRPr="00346A3E" w:rsidRDefault="00A01FE5" w:rsidP="00A01FE5">
            <w:pPr>
              <w:pStyle w:val="TAL"/>
              <w:rPr>
                <w:rFonts w:cs="Arial"/>
                <w:szCs w:val="18"/>
                <w:lang w:val="en-US"/>
              </w:rPr>
            </w:pPr>
            <w:r w:rsidRPr="00346A3E">
              <w:rPr>
                <w:rFonts w:cs="Arial"/>
                <w:szCs w:val="18"/>
                <w:lang w:val="en-US"/>
              </w:rPr>
              <w:t>isUnique: N/A</w:t>
            </w:r>
          </w:p>
          <w:p w14:paraId="2E61108A"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161A4109" w14:textId="5CC43A99" w:rsidR="00A01FE5" w:rsidRDefault="00A01FE5" w:rsidP="00A01FE5">
            <w:pPr>
              <w:pStyle w:val="TAL"/>
            </w:pPr>
            <w:r w:rsidRPr="00346A3E">
              <w:rPr>
                <w:rFonts w:cs="Arial"/>
                <w:szCs w:val="18"/>
                <w:lang w:val="en-US"/>
              </w:rPr>
              <w:t>isNullable: False</w:t>
            </w:r>
          </w:p>
        </w:tc>
      </w:tr>
      <w:tr w:rsidR="00A01FE5" w:rsidRPr="00B26339" w14:paraId="0824C9F6" w14:textId="77777777" w:rsidTr="05A872FF">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346A3E" w:rsidRDefault="00A01FE5" w:rsidP="00A01FE5">
            <w:pPr>
              <w:pStyle w:val="TAL"/>
              <w:rPr>
                <w:rFonts w:cs="Arial"/>
                <w:szCs w:val="18"/>
                <w:lang w:val="en-US"/>
              </w:rPr>
            </w:pPr>
            <w:r w:rsidRPr="00346A3E">
              <w:rPr>
                <w:rFonts w:cs="Arial"/>
                <w:szCs w:val="18"/>
                <w:lang w:val="en-US"/>
              </w:rPr>
              <w:t>type: String</w:t>
            </w:r>
          </w:p>
          <w:p w14:paraId="6E5D0337"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01514959" w14:textId="77777777" w:rsidR="00A01FE5" w:rsidRPr="00346A3E" w:rsidRDefault="00A01FE5" w:rsidP="00A01FE5">
            <w:pPr>
              <w:pStyle w:val="TAL"/>
              <w:rPr>
                <w:rFonts w:cs="Arial"/>
                <w:szCs w:val="18"/>
                <w:lang w:val="en-US"/>
              </w:rPr>
            </w:pPr>
            <w:r w:rsidRPr="00346A3E">
              <w:rPr>
                <w:rFonts w:cs="Arial"/>
                <w:szCs w:val="18"/>
                <w:lang w:val="en-US"/>
              </w:rPr>
              <w:t>isOrdered: N/A</w:t>
            </w:r>
          </w:p>
          <w:p w14:paraId="26779242" w14:textId="77777777" w:rsidR="00A01FE5" w:rsidRPr="00346A3E" w:rsidRDefault="00A01FE5" w:rsidP="00A01FE5">
            <w:pPr>
              <w:pStyle w:val="TAL"/>
              <w:rPr>
                <w:rFonts w:cs="Arial"/>
                <w:szCs w:val="18"/>
                <w:lang w:val="en-US"/>
              </w:rPr>
            </w:pPr>
            <w:r w:rsidRPr="00346A3E">
              <w:rPr>
                <w:rFonts w:cs="Arial"/>
                <w:szCs w:val="18"/>
                <w:lang w:val="en-US"/>
              </w:rPr>
              <w:t>isUnique: N/A</w:t>
            </w:r>
          </w:p>
          <w:p w14:paraId="5432A6EC"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9BA38E0" w14:textId="363A92E0" w:rsidR="00A01FE5" w:rsidRDefault="00A01FE5" w:rsidP="00A01FE5">
            <w:pPr>
              <w:pStyle w:val="TAL"/>
            </w:pPr>
            <w:r w:rsidRPr="00346A3E">
              <w:rPr>
                <w:rFonts w:cs="Arial"/>
                <w:szCs w:val="18"/>
                <w:lang w:val="en-US"/>
              </w:rPr>
              <w:t>isNullable: False</w:t>
            </w:r>
          </w:p>
        </w:tc>
      </w:tr>
      <w:tr w:rsidR="00A01FE5" w:rsidRPr="00B26339" w14:paraId="5E5E6F27" w14:textId="77777777" w:rsidTr="05A872FF">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346A3E" w:rsidRDefault="00A01FE5" w:rsidP="00A01FE5">
            <w:pPr>
              <w:pStyle w:val="TAL"/>
              <w:rPr>
                <w:rFonts w:cs="Arial"/>
                <w:szCs w:val="18"/>
                <w:lang w:val="en-US"/>
              </w:rPr>
            </w:pPr>
            <w:r w:rsidRPr="00346A3E">
              <w:rPr>
                <w:rFonts w:cs="Arial"/>
                <w:szCs w:val="18"/>
                <w:lang w:val="en-US"/>
              </w:rPr>
              <w:t>type: String</w:t>
            </w:r>
          </w:p>
          <w:p w14:paraId="3D564B7A"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329A6C5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93A804B" w14:textId="77777777" w:rsidR="00A01FE5" w:rsidRPr="00346A3E" w:rsidRDefault="00A01FE5" w:rsidP="00A01FE5">
            <w:pPr>
              <w:pStyle w:val="TAL"/>
              <w:rPr>
                <w:rFonts w:cs="Arial"/>
                <w:szCs w:val="18"/>
                <w:lang w:val="en-US"/>
              </w:rPr>
            </w:pPr>
            <w:r w:rsidRPr="00346A3E">
              <w:rPr>
                <w:rFonts w:cs="Arial"/>
                <w:szCs w:val="18"/>
                <w:lang w:val="en-US"/>
              </w:rPr>
              <w:t>isUnique: N/A</w:t>
            </w:r>
          </w:p>
          <w:p w14:paraId="0458BCC7"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D115E60" w14:textId="5B4ED79D" w:rsidR="00A01FE5" w:rsidRDefault="00A01FE5" w:rsidP="00A01FE5">
            <w:pPr>
              <w:pStyle w:val="TAL"/>
            </w:pPr>
            <w:r w:rsidRPr="00346A3E">
              <w:rPr>
                <w:rFonts w:cs="Arial"/>
                <w:szCs w:val="18"/>
                <w:lang w:val="en-US"/>
              </w:rPr>
              <w:t>isNullable: False</w:t>
            </w:r>
          </w:p>
        </w:tc>
      </w:tr>
      <w:tr w:rsidR="00A01FE5" w:rsidRPr="00B26339" w14:paraId="5B9E3169" w14:textId="77777777" w:rsidTr="05A872FF">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5A872FF">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5A872FF">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5A872FF">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5A872FF">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5A872FF">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5A872FF">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5A872FF">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5A872FF">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5A872FF">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5A872FF">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5A872FF">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5A872FF">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5A872FF">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5A872FF">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5A872FF">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5A872FF">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5A872FF">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5A872FF">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5A872FF">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5A872FF">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5A872FF">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5A872FF">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5A872FF">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5A872FF">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5A872FF">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5A872FF">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5A872FF">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8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0"/>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5A872FF">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5A872FF">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5A872FF">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5A872FF">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5A872FF">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5A872FF">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5A872FF">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5A872FF">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5A872FF">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5A872FF">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5A872FF">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5A872FF">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5A872FF">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5A872FF">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5A872FF">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5A872FF">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5A872FF">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5A872FF">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81" w:name="_Hlk178256982"/>
            <w:r w:rsidRPr="00E14671">
              <w:rPr>
                <w:rFonts w:ascii="Courier New" w:hAnsi="Courier New" w:cs="Courier New"/>
                <w:szCs w:val="18"/>
              </w:rPr>
              <w:t>traceReportingFormat</w:t>
            </w:r>
            <w:bookmarkEnd w:id="81"/>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5A872FF">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5A872FF">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5A872FF">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5A872FF">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5A872FF">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5A872FF">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5A872FF">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5A872FF">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5A872FF">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5A872FF">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5A872FF">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5A872FF">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3446E174" w:rsidR="00A01FE5" w:rsidRPr="0061649B" w:rsidRDefault="00A01FE5" w:rsidP="00A01FE5">
            <w:pPr>
              <w:pStyle w:val="TAL"/>
            </w:pPr>
            <w:r w:rsidRPr="0061649B">
              <w:t xml:space="preserve">multiplicity: </w:t>
            </w:r>
            <w:r>
              <w:t>0..</w:t>
            </w:r>
            <w:r w:rsidRPr="0061649B">
              <w:t>1</w:t>
            </w:r>
          </w:p>
          <w:p w14:paraId="0677654F" w14:textId="69E88638" w:rsidR="00A01FE5" w:rsidRPr="0061649B" w:rsidRDefault="00A01FE5" w:rsidP="00A01FE5">
            <w:pPr>
              <w:pStyle w:val="TAL"/>
            </w:pPr>
            <w:r w:rsidRPr="0061649B">
              <w:t>isOrdered: N/A</w:t>
            </w:r>
          </w:p>
          <w:p w14:paraId="2D762F90" w14:textId="3C28E1A7" w:rsidR="00A01FE5" w:rsidRPr="0061649B" w:rsidRDefault="00A01FE5" w:rsidP="00A01FE5">
            <w:pPr>
              <w:pStyle w:val="TAL"/>
            </w:pPr>
            <w:r w:rsidRPr="0061649B">
              <w:t>isUnique: N/A</w:t>
            </w:r>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5A872FF">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5A872FF">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5A872FF">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5A872FF">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5A872FF">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5A872FF">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5A872FF">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5A872FF">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5A872FF">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5A872FF">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5A872FF">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5A872FF">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5A872FF">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5A872FF">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5A872FF">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B81C9D" w:rsidRPr="00B26339" w14:paraId="185DD79D" w14:textId="77777777" w:rsidTr="05A872FF">
        <w:trPr>
          <w:gridAfter w:val="1"/>
          <w:wAfter w:w="9" w:type="dxa"/>
          <w:cantSplit/>
          <w:jc w:val="center"/>
        </w:trPr>
        <w:tc>
          <w:tcPr>
            <w:tcW w:w="2621" w:type="dxa"/>
          </w:tcPr>
          <w:p w14:paraId="4EE1F83C" w14:textId="5D7729B1" w:rsidR="00B81C9D" w:rsidRPr="0061649B" w:rsidRDefault="00B81C9D" w:rsidP="00B81C9D">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B81C9D" w:rsidRPr="00B940D8" w:rsidRDefault="00B81C9D" w:rsidP="00B81C9D">
            <w:pPr>
              <w:pStyle w:val="TAL"/>
              <w:rPr>
                <w:szCs w:val="18"/>
              </w:rPr>
            </w:pPr>
            <w:r w:rsidRPr="00B940D8">
              <w:rPr>
                <w:szCs w:val="18"/>
              </w:rPr>
              <w:t xml:space="preserve">It specifies the threshold which should trigger </w:t>
            </w:r>
          </w:p>
          <w:p w14:paraId="29307EC4" w14:textId="3F874DD5" w:rsidR="00B81C9D" w:rsidRPr="00B940D8" w:rsidRDefault="00B81C9D" w:rsidP="00B81C9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B81C9D" w:rsidRPr="0061649B" w:rsidRDefault="00B81C9D" w:rsidP="00B81C9D">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B81C9D" w:rsidRPr="00B940D8" w:rsidRDefault="00B81C9D" w:rsidP="00B81C9D">
            <w:pPr>
              <w:pStyle w:val="TAL"/>
            </w:pPr>
            <w:r w:rsidRPr="00B940D8">
              <w:t>type: Integer</w:t>
            </w:r>
          </w:p>
          <w:p w14:paraId="3E11BE98" w14:textId="77777777" w:rsidR="00B81C9D" w:rsidRPr="00B940D8" w:rsidRDefault="00B81C9D" w:rsidP="00B81C9D">
            <w:pPr>
              <w:pStyle w:val="TAL"/>
            </w:pPr>
            <w:r w:rsidRPr="00B940D8">
              <w:t xml:space="preserve">multiplicity: </w:t>
            </w:r>
            <w:r>
              <w:t>0..</w:t>
            </w:r>
            <w:r w:rsidRPr="00B940D8">
              <w:t>1</w:t>
            </w:r>
          </w:p>
          <w:p w14:paraId="49C9A629" w14:textId="77777777" w:rsidR="00B81C9D" w:rsidRPr="00B940D8" w:rsidRDefault="00B81C9D" w:rsidP="00B81C9D">
            <w:pPr>
              <w:pStyle w:val="TAL"/>
            </w:pPr>
            <w:r w:rsidRPr="00B940D8">
              <w:t>isOrdered: N/A</w:t>
            </w:r>
          </w:p>
          <w:p w14:paraId="57F83DAC" w14:textId="77777777" w:rsidR="00B81C9D" w:rsidRPr="00B940D8" w:rsidRDefault="00B81C9D" w:rsidP="00B81C9D">
            <w:pPr>
              <w:pStyle w:val="TAL"/>
            </w:pPr>
            <w:r w:rsidRPr="00B940D8">
              <w:t>isUnique: N/A</w:t>
            </w:r>
          </w:p>
          <w:p w14:paraId="6962D3F6" w14:textId="77777777" w:rsidR="00B81C9D" w:rsidRPr="00B940D8" w:rsidRDefault="00B81C9D" w:rsidP="00B81C9D">
            <w:pPr>
              <w:pStyle w:val="TAL"/>
            </w:pPr>
            <w:r w:rsidRPr="00B940D8">
              <w:t xml:space="preserve">defaultValue: </w:t>
            </w:r>
            <w:r w:rsidRPr="0061649B">
              <w:t>No</w:t>
            </w:r>
            <w:r w:rsidRPr="00202D71">
              <w:t>n</w:t>
            </w:r>
            <w:r w:rsidRPr="0061649B">
              <w:t>e</w:t>
            </w:r>
          </w:p>
          <w:p w14:paraId="7D7BFB1F" w14:textId="44C1B8C0" w:rsidR="00B81C9D" w:rsidRPr="0061649B" w:rsidRDefault="00B81C9D" w:rsidP="00B81C9D">
            <w:pPr>
              <w:pStyle w:val="TAL"/>
            </w:pPr>
            <w:r w:rsidRPr="00B940D8">
              <w:t xml:space="preserve">isNullable: </w:t>
            </w:r>
            <w:r>
              <w:t>False</w:t>
            </w:r>
          </w:p>
        </w:tc>
      </w:tr>
      <w:tr w:rsidR="00B81C9D" w:rsidRPr="00B26339" w14:paraId="367463ED" w14:textId="77777777" w:rsidTr="05A872FF">
        <w:trPr>
          <w:gridAfter w:val="1"/>
          <w:wAfter w:w="9" w:type="dxa"/>
          <w:cantSplit/>
          <w:jc w:val="center"/>
        </w:trPr>
        <w:tc>
          <w:tcPr>
            <w:tcW w:w="2621" w:type="dxa"/>
          </w:tcPr>
          <w:p w14:paraId="150D601A" w14:textId="6D160CD2" w:rsidR="00B81C9D" w:rsidRPr="00202D71" w:rsidRDefault="00B81C9D" w:rsidP="00B81C9D">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B81C9D" w:rsidRPr="0061649B" w:rsidRDefault="00B81C9D" w:rsidP="00B81C9D">
            <w:pPr>
              <w:pStyle w:val="TAL"/>
              <w:rPr>
                <w:szCs w:val="18"/>
              </w:rPr>
            </w:pPr>
            <w:r w:rsidRPr="0061649B">
              <w:rPr>
                <w:szCs w:val="18"/>
              </w:rPr>
              <w:t>It specifies the measurements that are collected in an MDT job for a UMTS MDT configured for event triggered reporting.</w:t>
            </w:r>
          </w:p>
          <w:p w14:paraId="6D41D1C0" w14:textId="3F202F95" w:rsidR="00B81C9D" w:rsidRPr="0061649B" w:rsidRDefault="00B81C9D" w:rsidP="00B81C9D">
            <w:pPr>
              <w:pStyle w:val="TAL"/>
              <w:rPr>
                <w:szCs w:val="18"/>
              </w:rPr>
            </w:pPr>
            <w:r w:rsidRPr="0061649B">
              <w:rPr>
                <w:szCs w:val="18"/>
              </w:rPr>
              <w:t>See the clause 5.10.15 of TS 32.422 [30] for additional details on the allowed values.</w:t>
            </w:r>
          </w:p>
        </w:tc>
        <w:tc>
          <w:tcPr>
            <w:tcW w:w="1984" w:type="dxa"/>
          </w:tcPr>
          <w:p w14:paraId="11F00F2B" w14:textId="77777777" w:rsidR="00B81C9D" w:rsidRPr="0061649B" w:rsidRDefault="00B81C9D" w:rsidP="00B81C9D">
            <w:pPr>
              <w:pStyle w:val="TAL"/>
            </w:pPr>
            <w:r w:rsidRPr="0061649B">
              <w:t>type: ENUM</w:t>
            </w:r>
          </w:p>
          <w:p w14:paraId="41829BFE" w14:textId="77777777" w:rsidR="00B81C9D" w:rsidRPr="0061649B" w:rsidRDefault="00B81C9D" w:rsidP="00B81C9D">
            <w:pPr>
              <w:pStyle w:val="TAL"/>
            </w:pPr>
            <w:r w:rsidRPr="0061649B">
              <w:t xml:space="preserve">multiplicity: </w:t>
            </w:r>
            <w:r>
              <w:t>0..</w:t>
            </w:r>
            <w:r w:rsidRPr="0061649B">
              <w:t>1</w:t>
            </w:r>
          </w:p>
          <w:p w14:paraId="4AA74207" w14:textId="77777777" w:rsidR="00B81C9D" w:rsidRPr="0061649B" w:rsidRDefault="00B81C9D" w:rsidP="00B81C9D">
            <w:pPr>
              <w:pStyle w:val="TAL"/>
            </w:pPr>
            <w:r w:rsidRPr="0061649B">
              <w:t>isOrdered: N/A</w:t>
            </w:r>
          </w:p>
          <w:p w14:paraId="0D9CEFD2" w14:textId="77777777" w:rsidR="00B81C9D" w:rsidRPr="0061649B" w:rsidRDefault="00B81C9D" w:rsidP="00B81C9D">
            <w:pPr>
              <w:pStyle w:val="TAL"/>
            </w:pPr>
            <w:r w:rsidRPr="0061649B">
              <w:t>isUnique: N/A</w:t>
            </w:r>
          </w:p>
          <w:p w14:paraId="58A906A2" w14:textId="77777777" w:rsidR="00B81C9D" w:rsidRPr="0061649B" w:rsidRDefault="00B81C9D" w:rsidP="00B81C9D">
            <w:pPr>
              <w:pStyle w:val="TAL"/>
            </w:pPr>
            <w:r w:rsidRPr="0061649B">
              <w:t>defaultValue: None</w:t>
            </w:r>
          </w:p>
          <w:p w14:paraId="6BA1BA49" w14:textId="01F6D3E5" w:rsidR="00B81C9D" w:rsidRPr="0061649B" w:rsidRDefault="00B81C9D" w:rsidP="00B81C9D">
            <w:pPr>
              <w:pStyle w:val="TAL"/>
            </w:pPr>
            <w:r w:rsidRPr="0061649B">
              <w:t xml:space="preserve">isNullable: </w:t>
            </w:r>
            <w:r>
              <w:t>False</w:t>
            </w:r>
          </w:p>
        </w:tc>
      </w:tr>
      <w:tr w:rsidR="00B81C9D" w:rsidRPr="00B26339" w14:paraId="3E833E99" w14:textId="77777777" w:rsidTr="05A872FF">
        <w:trPr>
          <w:gridAfter w:val="1"/>
          <w:wAfter w:w="9" w:type="dxa"/>
          <w:cantSplit/>
          <w:jc w:val="center"/>
        </w:trPr>
        <w:tc>
          <w:tcPr>
            <w:tcW w:w="2621" w:type="dxa"/>
          </w:tcPr>
          <w:p w14:paraId="2A2A5A09" w14:textId="7AD168FB" w:rsidR="00B81C9D" w:rsidRPr="0061649B" w:rsidRDefault="00B81C9D" w:rsidP="00B81C9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B81C9D" w:rsidRPr="0061649B" w:rsidRDefault="00B81C9D" w:rsidP="00B81C9D">
            <w:pPr>
              <w:pStyle w:val="TAL"/>
              <w:rPr>
                <w:szCs w:val="18"/>
              </w:rPr>
            </w:pPr>
            <w:r w:rsidRPr="0061649B">
              <w:rPr>
                <w:szCs w:val="18"/>
              </w:rPr>
              <w:t>It indicates the PLMNs where measurement collection, status indication and log reporting are allowed.</w:t>
            </w:r>
          </w:p>
          <w:p w14:paraId="0B8A8DE1" w14:textId="2AA9F99B" w:rsidR="00B81C9D" w:rsidRPr="0061649B" w:rsidRDefault="00B81C9D" w:rsidP="00B81C9D">
            <w:pPr>
              <w:pStyle w:val="TAL"/>
              <w:rPr>
                <w:szCs w:val="18"/>
              </w:rPr>
            </w:pPr>
            <w:r w:rsidRPr="0061649B">
              <w:rPr>
                <w:szCs w:val="18"/>
              </w:rPr>
              <w:t>See the clause 5.10.24 of TS 32.422 [30] for additional details on the allowed values.</w:t>
            </w:r>
          </w:p>
        </w:tc>
        <w:tc>
          <w:tcPr>
            <w:tcW w:w="1984" w:type="dxa"/>
          </w:tcPr>
          <w:p w14:paraId="13869E77" w14:textId="77777777" w:rsidR="00B81C9D" w:rsidRPr="0061649B" w:rsidRDefault="00B81C9D" w:rsidP="00B81C9D">
            <w:pPr>
              <w:pStyle w:val="TAL"/>
            </w:pPr>
            <w:r w:rsidRPr="0061649B">
              <w:t>type: PlmnId</w:t>
            </w:r>
          </w:p>
          <w:p w14:paraId="2E79F84C" w14:textId="4EB55C18" w:rsidR="00B81C9D" w:rsidRPr="0061649B" w:rsidRDefault="00B81C9D" w:rsidP="00B81C9D">
            <w:pPr>
              <w:pStyle w:val="TAL"/>
            </w:pPr>
            <w:r w:rsidRPr="0061649B">
              <w:t xml:space="preserve">multiplicity: </w:t>
            </w:r>
            <w:r>
              <w:t>0</w:t>
            </w:r>
            <w:r w:rsidRPr="0061649B">
              <w:t>..16</w:t>
            </w:r>
          </w:p>
          <w:p w14:paraId="183756E0" w14:textId="77777777" w:rsidR="00B81C9D" w:rsidRPr="0061649B" w:rsidRDefault="00B81C9D" w:rsidP="00B81C9D">
            <w:pPr>
              <w:pStyle w:val="TAL"/>
            </w:pPr>
            <w:r w:rsidRPr="0061649B">
              <w:t>isOrdered: False</w:t>
            </w:r>
          </w:p>
          <w:p w14:paraId="1E0C8BFF" w14:textId="77777777" w:rsidR="00B81C9D" w:rsidRPr="0061649B" w:rsidRDefault="00B81C9D" w:rsidP="00B81C9D">
            <w:pPr>
              <w:pStyle w:val="TAL"/>
            </w:pPr>
            <w:r w:rsidRPr="0061649B">
              <w:t>isUnique: True</w:t>
            </w:r>
          </w:p>
          <w:p w14:paraId="62636716" w14:textId="77777777" w:rsidR="00B81C9D" w:rsidRPr="0061649B" w:rsidRDefault="00B81C9D" w:rsidP="00B81C9D">
            <w:pPr>
              <w:pStyle w:val="TAL"/>
            </w:pPr>
            <w:r w:rsidRPr="0061649B">
              <w:t>defaultValue: None</w:t>
            </w:r>
          </w:p>
          <w:p w14:paraId="16FE8D66" w14:textId="1E9AE8C0" w:rsidR="00B81C9D" w:rsidRPr="0061649B" w:rsidRDefault="00B81C9D" w:rsidP="00B81C9D">
            <w:pPr>
              <w:pStyle w:val="TAL"/>
            </w:pPr>
            <w:r w:rsidRPr="0061649B">
              <w:t xml:space="preserve">isNullable: </w:t>
            </w:r>
            <w:r>
              <w:t>False</w:t>
            </w:r>
          </w:p>
        </w:tc>
      </w:tr>
      <w:tr w:rsidR="00B81C9D" w:rsidRPr="00B26339" w14:paraId="00EAF343" w14:textId="77777777" w:rsidTr="05A872FF">
        <w:trPr>
          <w:gridAfter w:val="1"/>
          <w:wAfter w:w="9" w:type="dxa"/>
          <w:cantSplit/>
          <w:jc w:val="center"/>
        </w:trPr>
        <w:tc>
          <w:tcPr>
            <w:tcW w:w="2621" w:type="dxa"/>
          </w:tcPr>
          <w:p w14:paraId="4C05446E" w14:textId="20D61F49" w:rsidR="00B81C9D" w:rsidRPr="00202D71" w:rsidRDefault="00B81C9D" w:rsidP="00B81C9D">
            <w:pPr>
              <w:pStyle w:val="TAL"/>
              <w:rPr>
                <w:rFonts w:cs="Arial"/>
                <w:szCs w:val="18"/>
              </w:rPr>
            </w:pPr>
            <w:bookmarkStart w:id="82" w:name="_Hlk177552712"/>
            <w:r w:rsidRPr="000F4D8E">
              <w:rPr>
                <w:rFonts w:ascii="Courier New" w:hAnsi="Courier New" w:cs="Courier New"/>
                <w:szCs w:val="18"/>
              </w:rPr>
              <w:t>positioningMethod</w:t>
            </w:r>
            <w:bookmarkEnd w:id="82"/>
          </w:p>
        </w:tc>
        <w:tc>
          <w:tcPr>
            <w:tcW w:w="5245" w:type="dxa"/>
          </w:tcPr>
          <w:p w14:paraId="20828261" w14:textId="77777777" w:rsidR="00B81C9D" w:rsidRPr="0061649B" w:rsidRDefault="00B81C9D" w:rsidP="00B81C9D">
            <w:pPr>
              <w:pStyle w:val="TAL"/>
              <w:rPr>
                <w:szCs w:val="18"/>
              </w:rPr>
            </w:pPr>
            <w:r w:rsidRPr="0061649B">
              <w:rPr>
                <w:szCs w:val="18"/>
              </w:rPr>
              <w:t>It specifies what positioning method should be used in the MDT job.</w:t>
            </w:r>
          </w:p>
          <w:p w14:paraId="1EB96FCB" w14:textId="49D097E8" w:rsidR="00B81C9D" w:rsidRPr="0061649B" w:rsidRDefault="00B81C9D" w:rsidP="00B81C9D">
            <w:pPr>
              <w:pStyle w:val="TAL"/>
              <w:rPr>
                <w:szCs w:val="18"/>
              </w:rPr>
            </w:pPr>
            <w:r w:rsidRPr="0061649B">
              <w:rPr>
                <w:szCs w:val="18"/>
              </w:rPr>
              <w:t>See the clause 5.10.19 of TS 32.422 [30] for additional details on the allowed values.</w:t>
            </w:r>
          </w:p>
        </w:tc>
        <w:tc>
          <w:tcPr>
            <w:tcW w:w="1984" w:type="dxa"/>
          </w:tcPr>
          <w:p w14:paraId="2B891B1F" w14:textId="77777777" w:rsidR="00B81C9D" w:rsidRPr="0061649B" w:rsidRDefault="00B81C9D" w:rsidP="00B81C9D">
            <w:pPr>
              <w:pStyle w:val="TAL"/>
            </w:pPr>
            <w:r w:rsidRPr="0061649B">
              <w:t>type: Integer</w:t>
            </w:r>
          </w:p>
          <w:p w14:paraId="45E24F00" w14:textId="77777777" w:rsidR="00B81C9D" w:rsidRPr="0061649B" w:rsidRDefault="00B81C9D" w:rsidP="00B81C9D">
            <w:pPr>
              <w:pStyle w:val="TAL"/>
            </w:pPr>
            <w:r w:rsidRPr="0061649B">
              <w:t xml:space="preserve">multiplicity: </w:t>
            </w:r>
            <w:r>
              <w:t>0..</w:t>
            </w:r>
            <w:r w:rsidRPr="0061649B">
              <w:t>1</w:t>
            </w:r>
          </w:p>
          <w:p w14:paraId="15FD8B91" w14:textId="77777777" w:rsidR="00B81C9D" w:rsidRPr="0061649B" w:rsidRDefault="00B81C9D" w:rsidP="00B81C9D">
            <w:pPr>
              <w:pStyle w:val="TAL"/>
            </w:pPr>
            <w:r w:rsidRPr="0061649B">
              <w:t>isOrdered: N/A</w:t>
            </w:r>
          </w:p>
          <w:p w14:paraId="3AE007FA" w14:textId="77777777" w:rsidR="00B81C9D" w:rsidRPr="0061649B" w:rsidRDefault="00B81C9D" w:rsidP="00B81C9D">
            <w:pPr>
              <w:pStyle w:val="TAL"/>
            </w:pPr>
            <w:r w:rsidRPr="0061649B">
              <w:t>isUnique: N/A</w:t>
            </w:r>
          </w:p>
          <w:p w14:paraId="3F9ED48B" w14:textId="77777777" w:rsidR="00B81C9D" w:rsidRPr="0061649B" w:rsidRDefault="00B81C9D" w:rsidP="00B81C9D">
            <w:pPr>
              <w:pStyle w:val="TAL"/>
            </w:pPr>
            <w:r w:rsidRPr="0061649B">
              <w:t>defaultValue: None</w:t>
            </w:r>
          </w:p>
          <w:p w14:paraId="04CB28DA" w14:textId="517AE7F8" w:rsidR="00B81C9D" w:rsidRPr="0061649B" w:rsidRDefault="00B81C9D" w:rsidP="00B81C9D">
            <w:pPr>
              <w:pStyle w:val="TAL"/>
            </w:pPr>
            <w:r w:rsidRPr="0061649B">
              <w:t xml:space="preserve">isNullable: </w:t>
            </w:r>
            <w:r>
              <w:t>False</w:t>
            </w:r>
          </w:p>
        </w:tc>
      </w:tr>
      <w:tr w:rsidR="00B81C9D" w:rsidRPr="00B26339" w14:paraId="3621EDBA" w14:textId="77777777" w:rsidTr="05A872FF">
        <w:trPr>
          <w:gridAfter w:val="1"/>
          <w:wAfter w:w="9" w:type="dxa"/>
          <w:cantSplit/>
          <w:jc w:val="center"/>
        </w:trPr>
        <w:tc>
          <w:tcPr>
            <w:tcW w:w="2621" w:type="dxa"/>
          </w:tcPr>
          <w:p w14:paraId="5083106E" w14:textId="78B28EAA" w:rsidR="00B81C9D" w:rsidRPr="00202D71" w:rsidRDefault="00B81C9D" w:rsidP="00B81C9D">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4913AEA" w14:textId="77777777" w:rsidR="00B81C9D" w:rsidRPr="0061649B" w:rsidRDefault="00B81C9D" w:rsidP="00B81C9D">
            <w:pPr>
              <w:pStyle w:val="TAL"/>
            </w:pPr>
            <w:r w:rsidRPr="0061649B">
              <w:t>type: ENUM</w:t>
            </w:r>
          </w:p>
          <w:p w14:paraId="128E0D09" w14:textId="77777777" w:rsidR="00B81C9D" w:rsidRPr="0061649B" w:rsidRDefault="00B81C9D" w:rsidP="00B81C9D">
            <w:pPr>
              <w:pStyle w:val="TAL"/>
            </w:pPr>
            <w:r w:rsidRPr="0061649B">
              <w:t xml:space="preserve">multiplicity: </w:t>
            </w:r>
            <w:r>
              <w:t>0..</w:t>
            </w:r>
            <w:r w:rsidRPr="0061649B">
              <w:t>1</w:t>
            </w:r>
          </w:p>
          <w:p w14:paraId="6E96C691" w14:textId="77777777" w:rsidR="00B81C9D" w:rsidRPr="0061649B" w:rsidRDefault="00B81C9D" w:rsidP="00B81C9D">
            <w:pPr>
              <w:pStyle w:val="TAL"/>
            </w:pPr>
            <w:r w:rsidRPr="0061649B">
              <w:t>isOrdered: N/A</w:t>
            </w:r>
          </w:p>
          <w:p w14:paraId="294CA0A3" w14:textId="77777777" w:rsidR="00B81C9D" w:rsidRPr="0061649B" w:rsidRDefault="00B81C9D" w:rsidP="00B81C9D">
            <w:pPr>
              <w:pStyle w:val="TAL"/>
            </w:pPr>
            <w:r w:rsidRPr="0061649B">
              <w:t>isUnique: N/A</w:t>
            </w:r>
          </w:p>
          <w:p w14:paraId="7BBB5FB5" w14:textId="77777777" w:rsidR="00B81C9D" w:rsidRPr="0061649B" w:rsidRDefault="00B81C9D" w:rsidP="00B81C9D">
            <w:pPr>
              <w:pStyle w:val="TAL"/>
            </w:pPr>
            <w:r w:rsidRPr="0061649B">
              <w:t>defaultValue: None</w:t>
            </w:r>
          </w:p>
          <w:p w14:paraId="67D01E29" w14:textId="362C2D7F" w:rsidR="00B81C9D" w:rsidRPr="0061649B" w:rsidRDefault="00B81C9D" w:rsidP="00B81C9D">
            <w:pPr>
              <w:pStyle w:val="TAL"/>
            </w:pPr>
            <w:r w:rsidRPr="0061649B">
              <w:t xml:space="preserve">isNullable: </w:t>
            </w:r>
            <w:r>
              <w:t>False</w:t>
            </w:r>
          </w:p>
        </w:tc>
      </w:tr>
      <w:tr w:rsidR="00B81C9D" w:rsidRPr="00B26339" w14:paraId="12752E6E" w14:textId="77777777" w:rsidTr="05A872FF">
        <w:trPr>
          <w:gridAfter w:val="1"/>
          <w:wAfter w:w="9" w:type="dxa"/>
          <w:cantSplit/>
          <w:jc w:val="center"/>
        </w:trPr>
        <w:tc>
          <w:tcPr>
            <w:tcW w:w="2621" w:type="dxa"/>
          </w:tcPr>
          <w:p w14:paraId="7173E93B" w14:textId="1B6E0228" w:rsidR="00B81C9D" w:rsidRPr="00CB6AA2" w:rsidRDefault="00B81C9D" w:rsidP="00B81C9D">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1374BC3F" w14:textId="77777777" w:rsidR="00B81C9D" w:rsidRPr="0061649B" w:rsidRDefault="00B81C9D" w:rsidP="00B81C9D">
            <w:pPr>
              <w:pStyle w:val="TAL"/>
            </w:pPr>
            <w:r w:rsidRPr="0061649B">
              <w:t>type: ENUM</w:t>
            </w:r>
          </w:p>
          <w:p w14:paraId="0066874B" w14:textId="77777777" w:rsidR="00B81C9D" w:rsidRPr="0061649B" w:rsidRDefault="00B81C9D" w:rsidP="00B81C9D">
            <w:pPr>
              <w:pStyle w:val="TAL"/>
            </w:pPr>
            <w:r w:rsidRPr="0061649B">
              <w:t xml:space="preserve">multiplicity: </w:t>
            </w:r>
            <w:r>
              <w:t>0..</w:t>
            </w:r>
            <w:r w:rsidRPr="0061649B">
              <w:t>1</w:t>
            </w:r>
          </w:p>
          <w:p w14:paraId="786109E1" w14:textId="77777777" w:rsidR="00B81C9D" w:rsidRPr="0061649B" w:rsidRDefault="00B81C9D" w:rsidP="00B81C9D">
            <w:pPr>
              <w:pStyle w:val="TAL"/>
            </w:pPr>
            <w:r w:rsidRPr="0061649B">
              <w:t>isOrdered: N/A</w:t>
            </w:r>
          </w:p>
          <w:p w14:paraId="3DC50170" w14:textId="77777777" w:rsidR="00B81C9D" w:rsidRPr="0061649B" w:rsidRDefault="00B81C9D" w:rsidP="00B81C9D">
            <w:pPr>
              <w:pStyle w:val="TAL"/>
            </w:pPr>
            <w:r w:rsidRPr="0061649B">
              <w:t>isUnique: N/A</w:t>
            </w:r>
          </w:p>
          <w:p w14:paraId="49D501ED" w14:textId="77777777" w:rsidR="00B81C9D" w:rsidRPr="0061649B" w:rsidRDefault="00B81C9D" w:rsidP="00B81C9D">
            <w:pPr>
              <w:pStyle w:val="TAL"/>
            </w:pPr>
            <w:r w:rsidRPr="0061649B">
              <w:t>defaultValue: None</w:t>
            </w:r>
          </w:p>
          <w:p w14:paraId="2CBAB9C3" w14:textId="7AD783F3" w:rsidR="00B81C9D" w:rsidRPr="0061649B" w:rsidRDefault="00B81C9D" w:rsidP="00B81C9D">
            <w:pPr>
              <w:pStyle w:val="TAL"/>
            </w:pPr>
            <w:r w:rsidRPr="0061649B">
              <w:t xml:space="preserve">isNullable: </w:t>
            </w:r>
            <w:r>
              <w:t>False</w:t>
            </w:r>
          </w:p>
        </w:tc>
      </w:tr>
      <w:tr w:rsidR="00B81C9D" w:rsidRPr="00B26339" w14:paraId="239D409A" w14:textId="77777777" w:rsidTr="05A872FF">
        <w:trPr>
          <w:gridAfter w:val="1"/>
          <w:wAfter w:w="9" w:type="dxa"/>
          <w:cantSplit/>
          <w:jc w:val="center"/>
        </w:trPr>
        <w:tc>
          <w:tcPr>
            <w:tcW w:w="2621" w:type="dxa"/>
          </w:tcPr>
          <w:p w14:paraId="768D00BC" w14:textId="224E386C"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F2519DB" w14:textId="77777777" w:rsidR="00B81C9D" w:rsidRPr="0061649B" w:rsidRDefault="00B81C9D" w:rsidP="00B81C9D">
            <w:pPr>
              <w:pStyle w:val="TAL"/>
            </w:pPr>
            <w:r w:rsidRPr="0061649B">
              <w:t>type: ENUM</w:t>
            </w:r>
          </w:p>
          <w:p w14:paraId="5D5DD0CE" w14:textId="77777777" w:rsidR="00B81C9D" w:rsidRPr="0061649B" w:rsidRDefault="00B81C9D" w:rsidP="00B81C9D">
            <w:pPr>
              <w:pStyle w:val="TAL"/>
            </w:pPr>
            <w:r w:rsidRPr="0061649B">
              <w:t xml:space="preserve">multiplicity: </w:t>
            </w:r>
            <w:r>
              <w:t>0..</w:t>
            </w:r>
            <w:r w:rsidRPr="0061649B">
              <w:t>1</w:t>
            </w:r>
          </w:p>
          <w:p w14:paraId="73205E67" w14:textId="77777777" w:rsidR="00B81C9D" w:rsidRPr="0061649B" w:rsidRDefault="00B81C9D" w:rsidP="00B81C9D">
            <w:pPr>
              <w:pStyle w:val="TAL"/>
            </w:pPr>
            <w:r w:rsidRPr="0061649B">
              <w:t>isOrdered: N/A</w:t>
            </w:r>
          </w:p>
          <w:p w14:paraId="3BD28104" w14:textId="77777777" w:rsidR="00B81C9D" w:rsidRPr="0061649B" w:rsidRDefault="00B81C9D" w:rsidP="00B81C9D">
            <w:pPr>
              <w:pStyle w:val="TAL"/>
            </w:pPr>
            <w:r w:rsidRPr="0061649B">
              <w:t>isUnique: N/A</w:t>
            </w:r>
          </w:p>
          <w:p w14:paraId="15AC4A00" w14:textId="77777777" w:rsidR="00B81C9D" w:rsidRPr="0061649B" w:rsidRDefault="00B81C9D" w:rsidP="00B81C9D">
            <w:pPr>
              <w:pStyle w:val="TAL"/>
            </w:pPr>
            <w:r w:rsidRPr="0061649B">
              <w:t>defaultValue: None</w:t>
            </w:r>
          </w:p>
          <w:p w14:paraId="43941959" w14:textId="36AED5E0" w:rsidR="00B81C9D" w:rsidRPr="0061649B" w:rsidRDefault="00B81C9D" w:rsidP="00B81C9D">
            <w:pPr>
              <w:pStyle w:val="TAL"/>
            </w:pPr>
            <w:r w:rsidRPr="0061649B">
              <w:t xml:space="preserve">isNullable: </w:t>
            </w:r>
            <w:r>
              <w:t>False</w:t>
            </w:r>
          </w:p>
        </w:tc>
      </w:tr>
      <w:tr w:rsidR="00B81C9D" w:rsidRPr="00B26339" w14:paraId="08C5299A" w14:textId="77777777" w:rsidTr="05A872FF">
        <w:trPr>
          <w:gridAfter w:val="1"/>
          <w:wAfter w:w="9" w:type="dxa"/>
          <w:cantSplit/>
          <w:jc w:val="center"/>
        </w:trPr>
        <w:tc>
          <w:tcPr>
            <w:tcW w:w="2621" w:type="dxa"/>
          </w:tcPr>
          <w:p w14:paraId="6539E8EA" w14:textId="642C064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70C74C6" w14:textId="77777777" w:rsidR="00B81C9D" w:rsidRPr="0061649B" w:rsidRDefault="00B81C9D" w:rsidP="00B81C9D">
            <w:pPr>
              <w:pStyle w:val="TAL"/>
            </w:pPr>
            <w:r w:rsidRPr="0061649B">
              <w:t>type: ENUM</w:t>
            </w:r>
          </w:p>
          <w:p w14:paraId="33E8D0BC" w14:textId="77777777" w:rsidR="00B81C9D" w:rsidRPr="0061649B" w:rsidRDefault="00B81C9D" w:rsidP="00B81C9D">
            <w:pPr>
              <w:pStyle w:val="TAL"/>
            </w:pPr>
            <w:r w:rsidRPr="0061649B">
              <w:t xml:space="preserve">multiplicity: </w:t>
            </w:r>
            <w:r>
              <w:t>0..</w:t>
            </w:r>
            <w:r w:rsidRPr="0061649B">
              <w:t>1</w:t>
            </w:r>
          </w:p>
          <w:p w14:paraId="059C7911" w14:textId="77777777" w:rsidR="00B81C9D" w:rsidRPr="0061649B" w:rsidRDefault="00B81C9D" w:rsidP="00B81C9D">
            <w:pPr>
              <w:pStyle w:val="TAL"/>
            </w:pPr>
            <w:r w:rsidRPr="0061649B">
              <w:t>isOrdered: N/A</w:t>
            </w:r>
          </w:p>
          <w:p w14:paraId="5EDD4090" w14:textId="77777777" w:rsidR="00B81C9D" w:rsidRPr="0061649B" w:rsidRDefault="00B81C9D" w:rsidP="00B81C9D">
            <w:pPr>
              <w:pStyle w:val="TAL"/>
            </w:pPr>
            <w:r w:rsidRPr="0061649B">
              <w:t>isUnique: N/A</w:t>
            </w:r>
          </w:p>
          <w:p w14:paraId="6902C7C6" w14:textId="77777777" w:rsidR="00B81C9D" w:rsidRPr="0061649B" w:rsidRDefault="00B81C9D" w:rsidP="00B81C9D">
            <w:pPr>
              <w:pStyle w:val="TAL"/>
            </w:pPr>
            <w:r w:rsidRPr="0061649B">
              <w:t>defaultValue: None</w:t>
            </w:r>
          </w:p>
          <w:p w14:paraId="6B21BFBA" w14:textId="75220F95" w:rsidR="00B81C9D" w:rsidRPr="0061649B" w:rsidRDefault="00B81C9D" w:rsidP="00B81C9D">
            <w:pPr>
              <w:pStyle w:val="TAL"/>
            </w:pPr>
            <w:r w:rsidRPr="0061649B">
              <w:t xml:space="preserve">isNullable: </w:t>
            </w:r>
            <w:r>
              <w:t>False</w:t>
            </w:r>
          </w:p>
        </w:tc>
      </w:tr>
      <w:tr w:rsidR="00B81C9D" w:rsidRPr="00B26339" w14:paraId="57939572" w14:textId="77777777" w:rsidTr="05A872FF">
        <w:trPr>
          <w:gridAfter w:val="1"/>
          <w:wAfter w:w="9" w:type="dxa"/>
          <w:cantSplit/>
          <w:jc w:val="center"/>
        </w:trPr>
        <w:tc>
          <w:tcPr>
            <w:tcW w:w="2621" w:type="dxa"/>
          </w:tcPr>
          <w:p w14:paraId="0DCB076E" w14:textId="1269969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C5531D0" w14:textId="77777777" w:rsidR="00B81C9D" w:rsidRPr="0061649B" w:rsidRDefault="00B81C9D" w:rsidP="00B81C9D">
            <w:pPr>
              <w:pStyle w:val="TAL"/>
            </w:pPr>
            <w:r w:rsidRPr="0061649B">
              <w:t>type: ENUM</w:t>
            </w:r>
          </w:p>
          <w:p w14:paraId="3B64B04F" w14:textId="77777777" w:rsidR="00B81C9D" w:rsidRPr="0061649B" w:rsidRDefault="00B81C9D" w:rsidP="00B81C9D">
            <w:pPr>
              <w:pStyle w:val="TAL"/>
            </w:pPr>
            <w:r w:rsidRPr="0061649B">
              <w:t xml:space="preserve">multiplicity: </w:t>
            </w:r>
            <w:r>
              <w:t>0..</w:t>
            </w:r>
            <w:r w:rsidRPr="0061649B">
              <w:t>1</w:t>
            </w:r>
          </w:p>
          <w:p w14:paraId="20CCA5EF" w14:textId="77777777" w:rsidR="00B81C9D" w:rsidRPr="0061649B" w:rsidRDefault="00B81C9D" w:rsidP="00B81C9D">
            <w:pPr>
              <w:pStyle w:val="TAL"/>
            </w:pPr>
            <w:r w:rsidRPr="0061649B">
              <w:t>isOrdered: N/A</w:t>
            </w:r>
          </w:p>
          <w:p w14:paraId="6606967E" w14:textId="77777777" w:rsidR="00B81C9D" w:rsidRPr="0061649B" w:rsidRDefault="00B81C9D" w:rsidP="00B81C9D">
            <w:pPr>
              <w:pStyle w:val="TAL"/>
            </w:pPr>
            <w:r w:rsidRPr="0061649B">
              <w:t>isUnique: N/A</w:t>
            </w:r>
          </w:p>
          <w:p w14:paraId="25C8435B" w14:textId="77777777" w:rsidR="00B81C9D" w:rsidRPr="0061649B" w:rsidRDefault="00B81C9D" w:rsidP="00B81C9D">
            <w:pPr>
              <w:pStyle w:val="TAL"/>
            </w:pPr>
            <w:r w:rsidRPr="0061649B">
              <w:t>defaultValue: None</w:t>
            </w:r>
          </w:p>
          <w:p w14:paraId="3DE00E5B" w14:textId="6F3B365C" w:rsidR="00B81C9D" w:rsidRPr="0061649B" w:rsidRDefault="00B81C9D" w:rsidP="00B81C9D">
            <w:pPr>
              <w:pStyle w:val="TAL"/>
            </w:pPr>
            <w:r w:rsidRPr="0061649B">
              <w:t xml:space="preserve">isNullable: </w:t>
            </w:r>
            <w:r>
              <w:t>False</w:t>
            </w:r>
          </w:p>
        </w:tc>
      </w:tr>
      <w:tr w:rsidR="00B81C9D" w:rsidRPr="00B26339" w14:paraId="54B5AED6" w14:textId="77777777" w:rsidTr="05A872FF">
        <w:trPr>
          <w:gridAfter w:val="1"/>
          <w:wAfter w:w="9" w:type="dxa"/>
          <w:cantSplit/>
          <w:jc w:val="center"/>
        </w:trPr>
        <w:tc>
          <w:tcPr>
            <w:tcW w:w="2621" w:type="dxa"/>
          </w:tcPr>
          <w:p w14:paraId="610BDE5B" w14:textId="7DA1DB7B"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B5529E2" w14:textId="77777777" w:rsidR="00B81C9D" w:rsidRPr="0061649B" w:rsidRDefault="00B81C9D" w:rsidP="00B81C9D">
            <w:pPr>
              <w:pStyle w:val="TAL"/>
            </w:pPr>
            <w:r w:rsidRPr="0061649B">
              <w:t>type: ENUM</w:t>
            </w:r>
          </w:p>
          <w:p w14:paraId="5D348423" w14:textId="77777777" w:rsidR="00B81C9D" w:rsidRPr="0061649B" w:rsidRDefault="00B81C9D" w:rsidP="00B81C9D">
            <w:pPr>
              <w:pStyle w:val="TAL"/>
            </w:pPr>
            <w:r w:rsidRPr="0061649B">
              <w:t xml:space="preserve">multiplicity: </w:t>
            </w:r>
            <w:r>
              <w:t>0..</w:t>
            </w:r>
            <w:r w:rsidRPr="0061649B">
              <w:t>1</w:t>
            </w:r>
          </w:p>
          <w:p w14:paraId="42BE2608" w14:textId="77777777" w:rsidR="00B81C9D" w:rsidRPr="0061649B" w:rsidRDefault="00B81C9D" w:rsidP="00B81C9D">
            <w:pPr>
              <w:pStyle w:val="TAL"/>
            </w:pPr>
            <w:r w:rsidRPr="0061649B">
              <w:t>isOrdered: N/A</w:t>
            </w:r>
          </w:p>
          <w:p w14:paraId="13C5C94A" w14:textId="77777777" w:rsidR="00B81C9D" w:rsidRPr="0061649B" w:rsidRDefault="00B81C9D" w:rsidP="00B81C9D">
            <w:pPr>
              <w:pStyle w:val="TAL"/>
            </w:pPr>
            <w:r w:rsidRPr="0061649B">
              <w:t>isUnique: N/A</w:t>
            </w:r>
          </w:p>
          <w:p w14:paraId="25C7E132" w14:textId="77777777" w:rsidR="00B81C9D" w:rsidRPr="0061649B" w:rsidRDefault="00B81C9D" w:rsidP="00B81C9D">
            <w:pPr>
              <w:pStyle w:val="TAL"/>
            </w:pPr>
            <w:r w:rsidRPr="0061649B">
              <w:t>defaultValue: None</w:t>
            </w:r>
          </w:p>
          <w:p w14:paraId="79B2A01F" w14:textId="25111D7A" w:rsidR="00B81C9D" w:rsidRPr="0061649B" w:rsidRDefault="00B81C9D" w:rsidP="00B81C9D">
            <w:pPr>
              <w:pStyle w:val="TAL"/>
            </w:pPr>
            <w:r w:rsidRPr="0061649B">
              <w:t xml:space="preserve">isNullable: </w:t>
            </w:r>
            <w:r>
              <w:t>False</w:t>
            </w:r>
          </w:p>
        </w:tc>
      </w:tr>
      <w:tr w:rsidR="00B81C9D" w:rsidRPr="00B26339" w14:paraId="3DCC5BFC" w14:textId="77777777" w:rsidTr="05A872FF">
        <w:trPr>
          <w:gridAfter w:val="1"/>
          <w:wAfter w:w="9" w:type="dxa"/>
          <w:cantSplit/>
          <w:jc w:val="center"/>
        </w:trPr>
        <w:tc>
          <w:tcPr>
            <w:tcW w:w="2621" w:type="dxa"/>
          </w:tcPr>
          <w:p w14:paraId="6DC2AB27" w14:textId="7A6E5DE0" w:rsidR="00B81C9D" w:rsidRPr="00CB6AA2" w:rsidRDefault="00B81C9D" w:rsidP="00B81C9D">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6CA5086" w14:textId="77777777" w:rsidR="00B81C9D" w:rsidRPr="0061649B" w:rsidRDefault="00B81C9D" w:rsidP="00B81C9D">
            <w:pPr>
              <w:pStyle w:val="TAL"/>
            </w:pPr>
            <w:r w:rsidRPr="0061649B">
              <w:t>type: ENUM</w:t>
            </w:r>
          </w:p>
          <w:p w14:paraId="1A7FE858" w14:textId="77777777" w:rsidR="00B81C9D" w:rsidRPr="0061649B" w:rsidRDefault="00B81C9D" w:rsidP="00B81C9D">
            <w:pPr>
              <w:pStyle w:val="TAL"/>
            </w:pPr>
            <w:r w:rsidRPr="0061649B">
              <w:t xml:space="preserve">multiplicity: </w:t>
            </w:r>
            <w:r>
              <w:t>0..</w:t>
            </w:r>
            <w:r w:rsidRPr="0061649B">
              <w:t>1</w:t>
            </w:r>
          </w:p>
          <w:p w14:paraId="38012C45" w14:textId="77777777" w:rsidR="00B81C9D" w:rsidRPr="0061649B" w:rsidRDefault="00B81C9D" w:rsidP="00B81C9D">
            <w:pPr>
              <w:pStyle w:val="TAL"/>
            </w:pPr>
            <w:r w:rsidRPr="0061649B">
              <w:t>isOrdered: N/A</w:t>
            </w:r>
          </w:p>
          <w:p w14:paraId="200C24AA" w14:textId="77777777" w:rsidR="00B81C9D" w:rsidRPr="0061649B" w:rsidRDefault="00B81C9D" w:rsidP="00B81C9D">
            <w:pPr>
              <w:pStyle w:val="TAL"/>
            </w:pPr>
            <w:r w:rsidRPr="0061649B">
              <w:t>isUnique: N/A</w:t>
            </w:r>
          </w:p>
          <w:p w14:paraId="0CE7602F" w14:textId="77777777" w:rsidR="00B81C9D" w:rsidRPr="0061649B" w:rsidRDefault="00B81C9D" w:rsidP="00B81C9D">
            <w:pPr>
              <w:pStyle w:val="TAL"/>
            </w:pPr>
            <w:r w:rsidRPr="0061649B">
              <w:t>defaultValue: None</w:t>
            </w:r>
          </w:p>
          <w:p w14:paraId="36999A97" w14:textId="77146391" w:rsidR="00B81C9D" w:rsidRPr="0061649B" w:rsidRDefault="00B81C9D" w:rsidP="00B81C9D">
            <w:pPr>
              <w:pStyle w:val="TAL"/>
            </w:pPr>
            <w:r w:rsidRPr="0061649B">
              <w:t xml:space="preserve">isNullable: </w:t>
            </w:r>
            <w:r>
              <w:t>False</w:t>
            </w:r>
          </w:p>
        </w:tc>
      </w:tr>
      <w:tr w:rsidR="00B81C9D" w:rsidRPr="00B26339" w14:paraId="6890A9BB" w14:textId="77777777" w:rsidTr="05A872FF">
        <w:trPr>
          <w:gridAfter w:val="1"/>
          <w:wAfter w:w="9" w:type="dxa"/>
          <w:cantSplit/>
          <w:jc w:val="center"/>
        </w:trPr>
        <w:tc>
          <w:tcPr>
            <w:tcW w:w="2621" w:type="dxa"/>
          </w:tcPr>
          <w:p w14:paraId="5466BE10" w14:textId="2261829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0E11406" w14:textId="77777777" w:rsidR="00B81C9D" w:rsidRPr="0061649B" w:rsidRDefault="00B81C9D" w:rsidP="00B81C9D">
            <w:pPr>
              <w:pStyle w:val="TAL"/>
            </w:pPr>
            <w:r w:rsidRPr="0061649B">
              <w:t>type: ENUM</w:t>
            </w:r>
          </w:p>
          <w:p w14:paraId="05CA0E8D" w14:textId="77777777" w:rsidR="00B81C9D" w:rsidRPr="0061649B" w:rsidRDefault="00B81C9D" w:rsidP="00B81C9D">
            <w:pPr>
              <w:pStyle w:val="TAL"/>
            </w:pPr>
            <w:r w:rsidRPr="0061649B">
              <w:t xml:space="preserve">multiplicity: </w:t>
            </w:r>
            <w:r>
              <w:t>0..</w:t>
            </w:r>
            <w:r w:rsidRPr="0061649B">
              <w:t>1</w:t>
            </w:r>
          </w:p>
          <w:p w14:paraId="339CE35B" w14:textId="77777777" w:rsidR="00B81C9D" w:rsidRPr="0061649B" w:rsidRDefault="00B81C9D" w:rsidP="00B81C9D">
            <w:pPr>
              <w:pStyle w:val="TAL"/>
            </w:pPr>
            <w:r w:rsidRPr="0061649B">
              <w:t>isOrdered: N/A</w:t>
            </w:r>
          </w:p>
          <w:p w14:paraId="24CAF360" w14:textId="77777777" w:rsidR="00B81C9D" w:rsidRPr="0061649B" w:rsidRDefault="00B81C9D" w:rsidP="00B81C9D">
            <w:pPr>
              <w:pStyle w:val="TAL"/>
            </w:pPr>
            <w:r w:rsidRPr="0061649B">
              <w:t>isUnique: N/A</w:t>
            </w:r>
          </w:p>
          <w:p w14:paraId="18E77122" w14:textId="77777777" w:rsidR="00B81C9D" w:rsidRPr="0061649B" w:rsidRDefault="00B81C9D" w:rsidP="00B81C9D">
            <w:pPr>
              <w:pStyle w:val="TAL"/>
            </w:pPr>
            <w:r w:rsidRPr="0061649B">
              <w:t>defaultValue: None</w:t>
            </w:r>
          </w:p>
          <w:p w14:paraId="146B044D" w14:textId="560D4D82" w:rsidR="00B81C9D" w:rsidRPr="0061649B" w:rsidRDefault="00B81C9D" w:rsidP="00B81C9D">
            <w:pPr>
              <w:pStyle w:val="TAL"/>
            </w:pPr>
            <w:r w:rsidRPr="0061649B">
              <w:t xml:space="preserve">isNullable: </w:t>
            </w:r>
            <w:r>
              <w:t>False</w:t>
            </w:r>
          </w:p>
        </w:tc>
      </w:tr>
      <w:tr w:rsidR="00B81C9D" w:rsidRPr="00B26339" w14:paraId="66895E55" w14:textId="77777777" w:rsidTr="05A872FF">
        <w:trPr>
          <w:gridAfter w:val="1"/>
          <w:wAfter w:w="9" w:type="dxa"/>
          <w:cantSplit/>
          <w:jc w:val="center"/>
        </w:trPr>
        <w:tc>
          <w:tcPr>
            <w:tcW w:w="2621" w:type="dxa"/>
          </w:tcPr>
          <w:p w14:paraId="6EBA2E9F" w14:textId="62A6DAB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3B49AB03" w14:textId="77777777" w:rsidR="00B81C9D" w:rsidRPr="0061649B" w:rsidRDefault="00B81C9D" w:rsidP="00B81C9D">
            <w:pPr>
              <w:pStyle w:val="TAL"/>
            </w:pPr>
            <w:r w:rsidRPr="0061649B">
              <w:t>type: ENUM</w:t>
            </w:r>
          </w:p>
          <w:p w14:paraId="14325348" w14:textId="77777777" w:rsidR="00B81C9D" w:rsidRPr="0061649B" w:rsidRDefault="00B81C9D" w:rsidP="00B81C9D">
            <w:pPr>
              <w:pStyle w:val="TAL"/>
            </w:pPr>
            <w:r w:rsidRPr="0061649B">
              <w:t xml:space="preserve">multiplicity: </w:t>
            </w:r>
            <w:r>
              <w:t>0..</w:t>
            </w:r>
            <w:r w:rsidRPr="0061649B">
              <w:t>1</w:t>
            </w:r>
          </w:p>
          <w:p w14:paraId="69B1A5AE" w14:textId="77777777" w:rsidR="00B81C9D" w:rsidRPr="0061649B" w:rsidRDefault="00B81C9D" w:rsidP="00B81C9D">
            <w:pPr>
              <w:pStyle w:val="TAL"/>
            </w:pPr>
            <w:r w:rsidRPr="0061649B">
              <w:t>isOrdered: N/A</w:t>
            </w:r>
          </w:p>
          <w:p w14:paraId="5F2DEAB6" w14:textId="77777777" w:rsidR="00B81C9D" w:rsidRPr="0061649B" w:rsidRDefault="00B81C9D" w:rsidP="00B81C9D">
            <w:pPr>
              <w:pStyle w:val="TAL"/>
            </w:pPr>
            <w:r w:rsidRPr="0061649B">
              <w:t>isUnique: N/A</w:t>
            </w:r>
          </w:p>
          <w:p w14:paraId="7F923489" w14:textId="77777777" w:rsidR="00B81C9D" w:rsidRPr="0061649B" w:rsidRDefault="00B81C9D" w:rsidP="00B81C9D">
            <w:pPr>
              <w:pStyle w:val="TAL"/>
            </w:pPr>
            <w:r w:rsidRPr="0061649B">
              <w:t>defaultValue: None</w:t>
            </w:r>
          </w:p>
          <w:p w14:paraId="20F8094C" w14:textId="384EEA4C" w:rsidR="00B81C9D" w:rsidRPr="0061649B" w:rsidRDefault="00B81C9D" w:rsidP="00B81C9D">
            <w:pPr>
              <w:pStyle w:val="TAL"/>
            </w:pPr>
            <w:r w:rsidRPr="0061649B">
              <w:t xml:space="preserve">isNullable: </w:t>
            </w:r>
            <w:r>
              <w:t>False</w:t>
            </w:r>
          </w:p>
        </w:tc>
      </w:tr>
      <w:tr w:rsidR="00B81C9D" w:rsidRPr="00B26339" w14:paraId="71660DD7" w14:textId="77777777" w:rsidTr="05A872FF">
        <w:trPr>
          <w:gridAfter w:val="1"/>
          <w:wAfter w:w="9" w:type="dxa"/>
          <w:cantSplit/>
          <w:jc w:val="center"/>
        </w:trPr>
        <w:tc>
          <w:tcPr>
            <w:tcW w:w="2621" w:type="dxa"/>
          </w:tcPr>
          <w:p w14:paraId="3A19C9B0" w14:textId="31EBD331"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EEDF5AC" w14:textId="77777777" w:rsidR="00B81C9D" w:rsidRPr="0061649B" w:rsidRDefault="00B81C9D" w:rsidP="00B81C9D">
            <w:pPr>
              <w:pStyle w:val="TAL"/>
            </w:pPr>
            <w:r w:rsidRPr="0061649B">
              <w:t>type: ENUM</w:t>
            </w:r>
          </w:p>
          <w:p w14:paraId="09F6D10E" w14:textId="77777777" w:rsidR="00B81C9D" w:rsidRPr="0061649B" w:rsidRDefault="00B81C9D" w:rsidP="00B81C9D">
            <w:pPr>
              <w:pStyle w:val="TAL"/>
            </w:pPr>
            <w:r w:rsidRPr="0061649B">
              <w:t xml:space="preserve">multiplicity: </w:t>
            </w:r>
            <w:r>
              <w:t>0..</w:t>
            </w:r>
            <w:r w:rsidRPr="0061649B">
              <w:t>1</w:t>
            </w:r>
          </w:p>
          <w:p w14:paraId="5CBECC71" w14:textId="77777777" w:rsidR="00B81C9D" w:rsidRPr="0061649B" w:rsidRDefault="00B81C9D" w:rsidP="00B81C9D">
            <w:pPr>
              <w:pStyle w:val="TAL"/>
            </w:pPr>
            <w:r w:rsidRPr="0061649B">
              <w:t>isOrdered: N/A</w:t>
            </w:r>
          </w:p>
          <w:p w14:paraId="1EB5FA66" w14:textId="77777777" w:rsidR="00B81C9D" w:rsidRPr="0061649B" w:rsidRDefault="00B81C9D" w:rsidP="00B81C9D">
            <w:pPr>
              <w:pStyle w:val="TAL"/>
            </w:pPr>
            <w:r w:rsidRPr="0061649B">
              <w:t>isUnique: N/A</w:t>
            </w:r>
          </w:p>
          <w:p w14:paraId="4653CB62" w14:textId="77777777" w:rsidR="00B81C9D" w:rsidRPr="0061649B" w:rsidRDefault="00B81C9D" w:rsidP="00B81C9D">
            <w:pPr>
              <w:pStyle w:val="TAL"/>
            </w:pPr>
            <w:r w:rsidRPr="0061649B">
              <w:t>defaultValue: None</w:t>
            </w:r>
          </w:p>
          <w:p w14:paraId="65A47695" w14:textId="271626C4" w:rsidR="00B81C9D" w:rsidRPr="0061649B" w:rsidRDefault="00B81C9D" w:rsidP="00B81C9D">
            <w:pPr>
              <w:pStyle w:val="TAL"/>
            </w:pPr>
            <w:r w:rsidRPr="0061649B">
              <w:t xml:space="preserve">isNullable: </w:t>
            </w:r>
            <w:r>
              <w:t>False</w:t>
            </w:r>
          </w:p>
        </w:tc>
      </w:tr>
      <w:tr w:rsidR="00B81C9D" w:rsidRPr="00B26339" w14:paraId="00611B34" w14:textId="77777777" w:rsidTr="05A872FF">
        <w:trPr>
          <w:gridAfter w:val="1"/>
          <w:wAfter w:w="9" w:type="dxa"/>
          <w:cantSplit/>
          <w:jc w:val="center"/>
        </w:trPr>
        <w:tc>
          <w:tcPr>
            <w:tcW w:w="2621" w:type="dxa"/>
          </w:tcPr>
          <w:p w14:paraId="7D5D32DE" w14:textId="42E21B24"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26C5F099" w14:textId="77777777" w:rsidR="00B81C9D" w:rsidRPr="0061649B" w:rsidRDefault="00B81C9D" w:rsidP="00B81C9D">
            <w:pPr>
              <w:pStyle w:val="TAL"/>
            </w:pPr>
            <w:r w:rsidRPr="0061649B">
              <w:t>type: ENUM</w:t>
            </w:r>
          </w:p>
          <w:p w14:paraId="12ABDF5F" w14:textId="77777777" w:rsidR="00B81C9D" w:rsidRPr="0061649B" w:rsidRDefault="00B81C9D" w:rsidP="00B81C9D">
            <w:pPr>
              <w:pStyle w:val="TAL"/>
            </w:pPr>
            <w:r w:rsidRPr="0061649B">
              <w:t xml:space="preserve">multiplicity: </w:t>
            </w:r>
            <w:r>
              <w:t>0..</w:t>
            </w:r>
            <w:r w:rsidRPr="0061649B">
              <w:t>1</w:t>
            </w:r>
          </w:p>
          <w:p w14:paraId="66A5056B" w14:textId="77777777" w:rsidR="00B81C9D" w:rsidRPr="0061649B" w:rsidRDefault="00B81C9D" w:rsidP="00B81C9D">
            <w:pPr>
              <w:pStyle w:val="TAL"/>
            </w:pPr>
            <w:r w:rsidRPr="0061649B">
              <w:t>isOrdered: N/A</w:t>
            </w:r>
          </w:p>
          <w:p w14:paraId="63CDC5C4" w14:textId="77777777" w:rsidR="00B81C9D" w:rsidRPr="0061649B" w:rsidRDefault="00B81C9D" w:rsidP="00B81C9D">
            <w:pPr>
              <w:pStyle w:val="TAL"/>
            </w:pPr>
            <w:r w:rsidRPr="0061649B">
              <w:t>isUnique: N/A</w:t>
            </w:r>
          </w:p>
          <w:p w14:paraId="6828DF9F" w14:textId="77777777" w:rsidR="00B81C9D" w:rsidRPr="0061649B" w:rsidRDefault="00B81C9D" w:rsidP="00B81C9D">
            <w:pPr>
              <w:pStyle w:val="TAL"/>
            </w:pPr>
            <w:r w:rsidRPr="0061649B">
              <w:t>defaultValue: None</w:t>
            </w:r>
          </w:p>
          <w:p w14:paraId="626CBB7A" w14:textId="3CC57EAE" w:rsidR="00B81C9D" w:rsidRPr="0061649B" w:rsidRDefault="00B81C9D" w:rsidP="00B81C9D">
            <w:pPr>
              <w:pStyle w:val="TAL"/>
            </w:pPr>
            <w:r w:rsidRPr="0061649B">
              <w:t xml:space="preserve">isNullable: </w:t>
            </w:r>
            <w:r>
              <w:t>False</w:t>
            </w:r>
          </w:p>
        </w:tc>
      </w:tr>
      <w:tr w:rsidR="00B81C9D" w:rsidRPr="00B26339" w14:paraId="0ECB451F" w14:textId="77777777" w:rsidTr="05A872FF">
        <w:trPr>
          <w:gridAfter w:val="1"/>
          <w:wAfter w:w="9" w:type="dxa"/>
          <w:cantSplit/>
          <w:jc w:val="center"/>
        </w:trPr>
        <w:tc>
          <w:tcPr>
            <w:tcW w:w="2621" w:type="dxa"/>
          </w:tcPr>
          <w:p w14:paraId="4EA9C273" w14:textId="47963E76" w:rsidR="00B81C9D" w:rsidRPr="00202D71" w:rsidRDefault="00B81C9D" w:rsidP="00B81C9D">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B81C9D" w:rsidRPr="0061649B" w:rsidRDefault="00B81C9D" w:rsidP="00B81C9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B81C9D" w:rsidRPr="0061649B" w:rsidRDefault="00B81C9D" w:rsidP="00B81C9D">
            <w:pPr>
              <w:pStyle w:val="TAL"/>
              <w:rPr>
                <w:szCs w:val="18"/>
              </w:rPr>
            </w:pPr>
            <w:r w:rsidRPr="0061649B">
              <w:rPr>
                <w:szCs w:val="18"/>
              </w:rPr>
              <w:t>See the clause 5.10.4 of TS 32.422 [30] for additional details on the allowed values.</w:t>
            </w:r>
          </w:p>
        </w:tc>
        <w:tc>
          <w:tcPr>
            <w:tcW w:w="1984" w:type="dxa"/>
          </w:tcPr>
          <w:p w14:paraId="4EFB89E1" w14:textId="77777777" w:rsidR="00B81C9D" w:rsidRPr="0061649B" w:rsidRDefault="00B81C9D" w:rsidP="00B81C9D">
            <w:pPr>
              <w:pStyle w:val="TAL"/>
            </w:pPr>
            <w:r w:rsidRPr="0061649B">
              <w:t>type: ENUM</w:t>
            </w:r>
          </w:p>
          <w:p w14:paraId="22E557DA" w14:textId="77777777" w:rsidR="00B81C9D" w:rsidRPr="0061649B" w:rsidRDefault="00B81C9D" w:rsidP="00B81C9D">
            <w:pPr>
              <w:pStyle w:val="TAL"/>
            </w:pPr>
            <w:r w:rsidRPr="0061649B">
              <w:t xml:space="preserve">multiplicity: </w:t>
            </w:r>
            <w:r>
              <w:t>0..</w:t>
            </w:r>
            <w:r w:rsidRPr="0061649B">
              <w:t>1</w:t>
            </w:r>
          </w:p>
          <w:p w14:paraId="53681B3D" w14:textId="77777777" w:rsidR="00B81C9D" w:rsidRPr="0061649B" w:rsidRDefault="00B81C9D" w:rsidP="00B81C9D">
            <w:pPr>
              <w:pStyle w:val="TAL"/>
            </w:pPr>
            <w:r w:rsidRPr="0061649B">
              <w:t>isOrdered: N/A</w:t>
            </w:r>
          </w:p>
          <w:p w14:paraId="5BE9D338" w14:textId="77777777" w:rsidR="00B81C9D" w:rsidRPr="0061649B" w:rsidRDefault="00B81C9D" w:rsidP="00B81C9D">
            <w:pPr>
              <w:pStyle w:val="TAL"/>
            </w:pPr>
            <w:r w:rsidRPr="0061649B">
              <w:t>isUnique: N/A</w:t>
            </w:r>
          </w:p>
          <w:p w14:paraId="3458DFF0" w14:textId="77777777" w:rsidR="00B81C9D" w:rsidRPr="0061649B" w:rsidRDefault="00B81C9D" w:rsidP="00B81C9D">
            <w:pPr>
              <w:pStyle w:val="TAL"/>
            </w:pPr>
            <w:r w:rsidRPr="0061649B">
              <w:t>defaultValue: None</w:t>
            </w:r>
          </w:p>
          <w:p w14:paraId="4C08F5D2" w14:textId="619BF6DF" w:rsidR="00B81C9D" w:rsidRPr="0061649B" w:rsidRDefault="00B81C9D" w:rsidP="00B81C9D">
            <w:pPr>
              <w:pStyle w:val="TAL"/>
            </w:pPr>
            <w:r w:rsidRPr="0061649B">
              <w:t xml:space="preserve">isNullable: </w:t>
            </w:r>
            <w:r>
              <w:t>False</w:t>
            </w:r>
          </w:p>
        </w:tc>
      </w:tr>
      <w:tr w:rsidR="00B81C9D" w:rsidRPr="00B26339" w14:paraId="3E06B239" w14:textId="77777777" w:rsidTr="05A872FF">
        <w:trPr>
          <w:gridAfter w:val="1"/>
          <w:wAfter w:w="9" w:type="dxa"/>
          <w:cantSplit/>
          <w:jc w:val="center"/>
        </w:trPr>
        <w:tc>
          <w:tcPr>
            <w:tcW w:w="2621" w:type="dxa"/>
          </w:tcPr>
          <w:p w14:paraId="272762D9" w14:textId="2C850717" w:rsidR="00B81C9D" w:rsidRPr="00202D71" w:rsidRDefault="00B81C9D" w:rsidP="00B81C9D">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B81C9D" w:rsidRPr="0061649B" w:rsidRDefault="00B81C9D" w:rsidP="00B81C9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B81C9D" w:rsidRPr="0061649B" w:rsidRDefault="00B81C9D" w:rsidP="00B81C9D">
            <w:pPr>
              <w:pStyle w:val="TAL"/>
              <w:rPr>
                <w:szCs w:val="18"/>
              </w:rPr>
            </w:pPr>
            <w:r w:rsidRPr="0061649B">
              <w:rPr>
                <w:szCs w:val="18"/>
              </w:rPr>
              <w:t>See the clause 5.10.5 of TS 32.422 [30] for additional details on the allowed values.</w:t>
            </w:r>
          </w:p>
        </w:tc>
        <w:tc>
          <w:tcPr>
            <w:tcW w:w="1984" w:type="dxa"/>
          </w:tcPr>
          <w:p w14:paraId="3CFA1F76" w14:textId="77777777" w:rsidR="00B81C9D" w:rsidRPr="0061649B" w:rsidRDefault="00B81C9D" w:rsidP="00B81C9D">
            <w:pPr>
              <w:pStyle w:val="TAL"/>
            </w:pPr>
            <w:r w:rsidRPr="0061649B">
              <w:t>type: ENUM</w:t>
            </w:r>
          </w:p>
          <w:p w14:paraId="6295B9CC" w14:textId="77777777" w:rsidR="00B81C9D" w:rsidRPr="0061649B" w:rsidRDefault="00B81C9D" w:rsidP="00B81C9D">
            <w:pPr>
              <w:pStyle w:val="TAL"/>
            </w:pPr>
            <w:r w:rsidRPr="0061649B">
              <w:t xml:space="preserve">multiplicity: </w:t>
            </w:r>
            <w:r>
              <w:t>0..</w:t>
            </w:r>
            <w:r w:rsidRPr="0061649B">
              <w:t>1</w:t>
            </w:r>
          </w:p>
          <w:p w14:paraId="2505AF56" w14:textId="77777777" w:rsidR="00B81C9D" w:rsidRPr="0061649B" w:rsidRDefault="00B81C9D" w:rsidP="00B81C9D">
            <w:pPr>
              <w:pStyle w:val="TAL"/>
            </w:pPr>
            <w:r w:rsidRPr="0061649B">
              <w:t>isOrdered: N/A</w:t>
            </w:r>
          </w:p>
          <w:p w14:paraId="6624431E" w14:textId="77777777" w:rsidR="00B81C9D" w:rsidRPr="0061649B" w:rsidRDefault="00B81C9D" w:rsidP="00B81C9D">
            <w:pPr>
              <w:pStyle w:val="TAL"/>
            </w:pPr>
            <w:r w:rsidRPr="0061649B">
              <w:t>isUnique: N/A</w:t>
            </w:r>
          </w:p>
          <w:p w14:paraId="182FBDAD" w14:textId="77777777" w:rsidR="00B81C9D" w:rsidRPr="0061649B" w:rsidRDefault="00B81C9D" w:rsidP="00B81C9D">
            <w:pPr>
              <w:pStyle w:val="TAL"/>
            </w:pPr>
            <w:r w:rsidRPr="0061649B">
              <w:t>defaultValue: None</w:t>
            </w:r>
          </w:p>
          <w:p w14:paraId="335E26E3" w14:textId="3E38F299" w:rsidR="00B81C9D" w:rsidRPr="0061649B" w:rsidRDefault="00B81C9D" w:rsidP="00B81C9D">
            <w:pPr>
              <w:pStyle w:val="TAL"/>
            </w:pPr>
            <w:r w:rsidRPr="0061649B">
              <w:t xml:space="preserve">isNullable: </w:t>
            </w:r>
            <w:r>
              <w:t>False</w:t>
            </w:r>
          </w:p>
        </w:tc>
      </w:tr>
      <w:tr w:rsidR="00B81C9D" w:rsidRPr="00B26339" w14:paraId="5AE0AAB3" w14:textId="77777777" w:rsidTr="05A872FF">
        <w:trPr>
          <w:gridAfter w:val="1"/>
          <w:wAfter w:w="9" w:type="dxa"/>
          <w:cantSplit/>
          <w:jc w:val="center"/>
        </w:trPr>
        <w:tc>
          <w:tcPr>
            <w:tcW w:w="2621" w:type="dxa"/>
          </w:tcPr>
          <w:p w14:paraId="21F013CB" w14:textId="36C4B369" w:rsidR="00B81C9D" w:rsidRPr="00202D71" w:rsidRDefault="00B81C9D" w:rsidP="00B81C9D">
            <w:pPr>
              <w:pStyle w:val="TAL"/>
              <w:rPr>
                <w:rFonts w:cs="Arial"/>
                <w:szCs w:val="18"/>
              </w:rPr>
            </w:pPr>
            <w:r w:rsidRPr="000D34FC">
              <w:rPr>
                <w:rFonts w:ascii="Courier New" w:hAnsi="Courier New" w:cs="Courier New"/>
              </w:rPr>
              <w:t>reportType</w:t>
            </w:r>
          </w:p>
        </w:tc>
        <w:tc>
          <w:tcPr>
            <w:tcW w:w="5245" w:type="dxa"/>
          </w:tcPr>
          <w:p w14:paraId="3E9C5956" w14:textId="77777777" w:rsidR="00B81C9D" w:rsidRPr="0061649B" w:rsidRDefault="00B81C9D" w:rsidP="00B81C9D">
            <w:pPr>
              <w:pStyle w:val="TAL"/>
              <w:rPr>
                <w:szCs w:val="18"/>
              </w:rPr>
            </w:pPr>
            <w:r w:rsidRPr="0061649B">
              <w:rPr>
                <w:szCs w:val="18"/>
              </w:rPr>
              <w:t>It specifies report type for logged NR MDT as:</w:t>
            </w:r>
          </w:p>
          <w:p w14:paraId="0F1C18AE" w14:textId="77777777" w:rsidR="00B81C9D" w:rsidRPr="0061649B" w:rsidRDefault="00B81C9D" w:rsidP="00B81C9D">
            <w:pPr>
              <w:pStyle w:val="TAL"/>
              <w:rPr>
                <w:szCs w:val="18"/>
              </w:rPr>
            </w:pPr>
            <w:r w:rsidRPr="0061649B">
              <w:rPr>
                <w:szCs w:val="18"/>
              </w:rPr>
              <w:t xml:space="preserve">- </w:t>
            </w:r>
            <w:r w:rsidRPr="0061649B">
              <w:rPr>
                <w:szCs w:val="18"/>
              </w:rPr>
              <w:tab/>
              <w:t>periodical.</w:t>
            </w:r>
          </w:p>
          <w:p w14:paraId="43EB75EC" w14:textId="77777777" w:rsidR="00B81C9D" w:rsidRPr="0061649B" w:rsidRDefault="00B81C9D" w:rsidP="00B81C9D">
            <w:pPr>
              <w:pStyle w:val="TAL"/>
              <w:rPr>
                <w:szCs w:val="18"/>
              </w:rPr>
            </w:pPr>
            <w:r w:rsidRPr="0061649B">
              <w:rPr>
                <w:szCs w:val="18"/>
              </w:rPr>
              <w:t>-</w:t>
            </w:r>
            <w:r w:rsidRPr="0061649B">
              <w:rPr>
                <w:szCs w:val="18"/>
              </w:rPr>
              <w:tab/>
              <w:t>event triggered.</w:t>
            </w:r>
          </w:p>
          <w:p w14:paraId="72A566F9" w14:textId="3B17A6BE" w:rsidR="00B81C9D" w:rsidRPr="0061649B" w:rsidRDefault="00B81C9D" w:rsidP="00B81C9D">
            <w:pPr>
              <w:pStyle w:val="TAL"/>
              <w:rPr>
                <w:szCs w:val="18"/>
              </w:rPr>
            </w:pPr>
            <w:r w:rsidRPr="0061649B">
              <w:rPr>
                <w:szCs w:val="18"/>
              </w:rPr>
              <w:t>See the clause 5.10.27 of TS 32.422 [30] for additional details on the allowed values.</w:t>
            </w:r>
          </w:p>
        </w:tc>
        <w:tc>
          <w:tcPr>
            <w:tcW w:w="1984" w:type="dxa"/>
          </w:tcPr>
          <w:p w14:paraId="4DEF8D50" w14:textId="77777777" w:rsidR="00B81C9D" w:rsidRPr="0061649B" w:rsidRDefault="00B81C9D" w:rsidP="00B81C9D">
            <w:pPr>
              <w:pStyle w:val="TAL"/>
            </w:pPr>
            <w:r w:rsidRPr="0061649B">
              <w:t>type: ENUM</w:t>
            </w:r>
          </w:p>
          <w:p w14:paraId="7A0D1E36" w14:textId="77777777" w:rsidR="00B81C9D" w:rsidRPr="0061649B" w:rsidRDefault="00B81C9D" w:rsidP="00B81C9D">
            <w:pPr>
              <w:pStyle w:val="TAL"/>
            </w:pPr>
            <w:r w:rsidRPr="0061649B">
              <w:t xml:space="preserve">multiplicity: </w:t>
            </w:r>
            <w:r>
              <w:t>0..</w:t>
            </w:r>
            <w:r w:rsidRPr="0061649B">
              <w:t>1</w:t>
            </w:r>
          </w:p>
          <w:p w14:paraId="644CE9E3" w14:textId="77777777" w:rsidR="00B81C9D" w:rsidRPr="0061649B" w:rsidRDefault="00B81C9D" w:rsidP="00B81C9D">
            <w:pPr>
              <w:pStyle w:val="TAL"/>
            </w:pPr>
            <w:r w:rsidRPr="0061649B">
              <w:t>isOrdered: N/A</w:t>
            </w:r>
          </w:p>
          <w:p w14:paraId="75B5956F" w14:textId="77777777" w:rsidR="00B81C9D" w:rsidRPr="0061649B" w:rsidRDefault="00B81C9D" w:rsidP="00B81C9D">
            <w:pPr>
              <w:pStyle w:val="TAL"/>
            </w:pPr>
            <w:r w:rsidRPr="0061649B">
              <w:t>isUnique: N/A</w:t>
            </w:r>
          </w:p>
          <w:p w14:paraId="5232B9B6" w14:textId="77777777" w:rsidR="00B81C9D" w:rsidRPr="0061649B" w:rsidRDefault="00B81C9D" w:rsidP="00B81C9D">
            <w:pPr>
              <w:pStyle w:val="TAL"/>
            </w:pPr>
            <w:r w:rsidRPr="0061649B">
              <w:t>defaultValue: None</w:t>
            </w:r>
          </w:p>
          <w:p w14:paraId="5A431745" w14:textId="3323A261" w:rsidR="00B81C9D" w:rsidRPr="0061649B" w:rsidRDefault="00B81C9D" w:rsidP="00B81C9D">
            <w:pPr>
              <w:pStyle w:val="TAL"/>
            </w:pPr>
            <w:r w:rsidRPr="0061649B">
              <w:t xml:space="preserve">isNullable: </w:t>
            </w:r>
            <w:r>
              <w:t>False</w:t>
            </w:r>
          </w:p>
        </w:tc>
      </w:tr>
      <w:tr w:rsidR="00B81C9D" w:rsidRPr="00B26339" w14:paraId="724A00F9" w14:textId="77777777" w:rsidTr="05A872FF">
        <w:trPr>
          <w:gridAfter w:val="1"/>
          <w:wAfter w:w="9" w:type="dxa"/>
          <w:cantSplit/>
          <w:jc w:val="center"/>
        </w:trPr>
        <w:tc>
          <w:tcPr>
            <w:tcW w:w="2621" w:type="dxa"/>
          </w:tcPr>
          <w:p w14:paraId="78017FCC" w14:textId="5782A2DC" w:rsidR="00B81C9D" w:rsidRPr="00202D71" w:rsidRDefault="00B81C9D" w:rsidP="00B81C9D">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B81C9D" w:rsidRPr="0061649B" w:rsidRDefault="00B81C9D" w:rsidP="00B81C9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B81C9D" w:rsidRPr="0061649B" w:rsidRDefault="00B81C9D" w:rsidP="00B81C9D">
            <w:pPr>
              <w:pStyle w:val="TAL"/>
              <w:rPr>
                <w:szCs w:val="18"/>
              </w:rPr>
            </w:pPr>
            <w:r w:rsidRPr="0061649B">
              <w:rPr>
                <w:szCs w:val="18"/>
              </w:rPr>
              <w:t>-</w:t>
            </w:r>
            <w:r w:rsidRPr="0061649B">
              <w:rPr>
                <w:szCs w:val="18"/>
              </w:rPr>
              <w:tab/>
              <w:t>Barometric pressure.</w:t>
            </w:r>
          </w:p>
          <w:p w14:paraId="4C79627E" w14:textId="77777777" w:rsidR="00B81C9D" w:rsidRPr="0061649B" w:rsidRDefault="00B81C9D" w:rsidP="00B81C9D">
            <w:pPr>
              <w:pStyle w:val="TAL"/>
              <w:rPr>
                <w:szCs w:val="18"/>
              </w:rPr>
            </w:pPr>
            <w:r w:rsidRPr="0061649B">
              <w:rPr>
                <w:szCs w:val="18"/>
              </w:rPr>
              <w:t>-</w:t>
            </w:r>
            <w:r w:rsidRPr="0061649B">
              <w:rPr>
                <w:szCs w:val="18"/>
              </w:rPr>
              <w:tab/>
              <w:t>UE speed.</w:t>
            </w:r>
          </w:p>
          <w:p w14:paraId="67C469FE" w14:textId="77777777" w:rsidR="00B81C9D" w:rsidRPr="0061649B" w:rsidRDefault="00B81C9D" w:rsidP="00B81C9D">
            <w:pPr>
              <w:pStyle w:val="TAL"/>
              <w:rPr>
                <w:szCs w:val="18"/>
              </w:rPr>
            </w:pPr>
            <w:r w:rsidRPr="0061649B">
              <w:rPr>
                <w:szCs w:val="18"/>
              </w:rPr>
              <w:t>-</w:t>
            </w:r>
            <w:r w:rsidRPr="0061649B">
              <w:rPr>
                <w:szCs w:val="18"/>
              </w:rPr>
              <w:tab/>
              <w:t>UE orientation.</w:t>
            </w:r>
          </w:p>
          <w:p w14:paraId="158C1B6D" w14:textId="75231687" w:rsidR="00B81C9D" w:rsidRPr="0061649B" w:rsidRDefault="00B81C9D" w:rsidP="00B81C9D">
            <w:pPr>
              <w:pStyle w:val="TAL"/>
              <w:rPr>
                <w:szCs w:val="18"/>
              </w:rPr>
            </w:pPr>
            <w:r w:rsidRPr="0061649B">
              <w:rPr>
                <w:szCs w:val="18"/>
              </w:rPr>
              <w:t>See the clause 5.10.29 of 3GPP TS 32.422 [30] for additional details on the allowed values.</w:t>
            </w:r>
          </w:p>
        </w:tc>
        <w:tc>
          <w:tcPr>
            <w:tcW w:w="1984" w:type="dxa"/>
          </w:tcPr>
          <w:p w14:paraId="2D61C6E5" w14:textId="77777777" w:rsidR="00B81C9D" w:rsidRPr="0061649B" w:rsidRDefault="00B81C9D" w:rsidP="00B81C9D">
            <w:pPr>
              <w:pStyle w:val="TAL"/>
            </w:pPr>
            <w:r w:rsidRPr="0061649B">
              <w:t>type: ENUM</w:t>
            </w:r>
          </w:p>
          <w:p w14:paraId="1B18131D" w14:textId="49AEBB32" w:rsidR="00B81C9D" w:rsidRPr="0061649B" w:rsidRDefault="00B81C9D" w:rsidP="00B81C9D">
            <w:pPr>
              <w:pStyle w:val="TAL"/>
            </w:pPr>
            <w:r w:rsidRPr="0061649B">
              <w:t>multiplicity:*</w:t>
            </w:r>
          </w:p>
          <w:p w14:paraId="05A203CC" w14:textId="77777777" w:rsidR="00B81C9D" w:rsidRPr="0061649B" w:rsidRDefault="00B81C9D" w:rsidP="00B81C9D">
            <w:pPr>
              <w:pStyle w:val="TAL"/>
            </w:pPr>
            <w:r w:rsidRPr="0061649B">
              <w:t>isOrdered: False</w:t>
            </w:r>
          </w:p>
          <w:p w14:paraId="33786ECB" w14:textId="77777777" w:rsidR="00B81C9D" w:rsidRPr="0061649B" w:rsidRDefault="00B81C9D" w:rsidP="00B81C9D">
            <w:pPr>
              <w:pStyle w:val="TAL"/>
            </w:pPr>
            <w:r w:rsidRPr="0061649B">
              <w:t>isUnique: True</w:t>
            </w:r>
          </w:p>
          <w:p w14:paraId="2E3F38BD" w14:textId="77777777" w:rsidR="00B81C9D" w:rsidRPr="0061649B" w:rsidRDefault="00B81C9D" w:rsidP="00B81C9D">
            <w:pPr>
              <w:pStyle w:val="TAL"/>
            </w:pPr>
            <w:r w:rsidRPr="0061649B">
              <w:t>defaultValue: None</w:t>
            </w:r>
          </w:p>
          <w:p w14:paraId="7079233E" w14:textId="4F504EDF" w:rsidR="00B81C9D" w:rsidRPr="0061649B" w:rsidRDefault="00B81C9D" w:rsidP="00B81C9D">
            <w:pPr>
              <w:pStyle w:val="TAL"/>
            </w:pPr>
            <w:r w:rsidRPr="0061649B">
              <w:t xml:space="preserve">isNullable: </w:t>
            </w:r>
            <w:r>
              <w:t>False</w:t>
            </w:r>
          </w:p>
        </w:tc>
      </w:tr>
      <w:tr w:rsidR="00A36B55" w:rsidRPr="00B26339" w14:paraId="356C2878" w14:textId="77777777" w:rsidTr="05A872FF">
        <w:trPr>
          <w:gridAfter w:val="1"/>
          <w:wAfter w:w="9" w:type="dxa"/>
          <w:cantSplit/>
          <w:jc w:val="center"/>
          <w:ins w:id="83" w:author="Nokia" w:date="2025-11-04T10:03:00Z"/>
        </w:trPr>
        <w:tc>
          <w:tcPr>
            <w:tcW w:w="2621" w:type="dxa"/>
          </w:tcPr>
          <w:p w14:paraId="5D7777EE" w14:textId="0C0120CB" w:rsidR="00A36B55" w:rsidRPr="00027B8E" w:rsidRDefault="00A36B55" w:rsidP="00A36B55">
            <w:pPr>
              <w:pStyle w:val="TAL"/>
              <w:rPr>
                <w:ins w:id="84" w:author="Nokia" w:date="2025-11-04T10:03:00Z" w16du:dateUtc="2025-11-04T09:03:00Z"/>
                <w:rFonts w:ascii="Courier New" w:hAnsi="Courier New" w:cs="Courier New"/>
                <w:szCs w:val="18"/>
              </w:rPr>
            </w:pPr>
            <w:ins w:id="85" w:author="Nokia" w:date="2025-11-21T19:41:00Z" w16du:dateUtc="2025-11-21T14:11:00Z">
              <w:r w:rsidRPr="00346AE7">
                <w:rPr>
                  <w:rFonts w:ascii="Courier New" w:hAnsi="Courier New" w:cs="Courier New"/>
                  <w:noProof/>
                </w:rPr>
                <w:t>layerOneRsrpPeriodicity</w:t>
              </w:r>
            </w:ins>
          </w:p>
        </w:tc>
        <w:tc>
          <w:tcPr>
            <w:tcW w:w="5245" w:type="dxa"/>
          </w:tcPr>
          <w:p w14:paraId="2253D63A" w14:textId="77777777" w:rsidR="00A36B55" w:rsidRDefault="00A36B55" w:rsidP="00A36B55">
            <w:pPr>
              <w:keepLines/>
              <w:tabs>
                <w:tab w:val="decimal" w:pos="0"/>
              </w:tabs>
              <w:spacing w:line="0" w:lineRule="atLeast"/>
              <w:rPr>
                <w:ins w:id="86" w:author="Nokia" w:date="2025-11-21T19:41:00Z" w16du:dateUtc="2025-11-21T14:11:00Z"/>
                <w:rStyle w:val="TALChar1"/>
              </w:rPr>
            </w:pPr>
            <w:ins w:id="87" w:author="Nokia" w:date="2025-11-21T19:41:00Z" w16du:dateUtc="2025-11-21T14:11:00Z">
              <w:r w:rsidRPr="001E3979">
                <w:rPr>
                  <w:rStyle w:val="TALChar1"/>
                </w:rPr>
                <w:t xml:space="preserve">It defines the periodicity that the UE shall use for the </w:t>
              </w:r>
              <w:r>
                <w:rPr>
                  <w:rStyle w:val="TALChar1"/>
                </w:rPr>
                <w:t>M10</w:t>
              </w:r>
              <w:r w:rsidRPr="001E3979">
                <w:rPr>
                  <w:rStyle w:val="TALChar1"/>
                </w:rPr>
                <w:t xml:space="preserve"> measurements.</w:t>
              </w:r>
            </w:ins>
          </w:p>
          <w:p w14:paraId="054E37AE" w14:textId="77777777" w:rsidR="00A36B55" w:rsidRDefault="00A36B55" w:rsidP="00A36B55">
            <w:pPr>
              <w:pStyle w:val="TAL"/>
              <w:rPr>
                <w:ins w:id="88" w:author="Nokia" w:date="2025-11-21T19:41:00Z" w16du:dateUtc="2025-11-21T14:11:00Z"/>
                <w:rStyle w:val="TALChar1"/>
              </w:rPr>
            </w:pPr>
          </w:p>
          <w:p w14:paraId="4B40BBC7" w14:textId="24BAC210" w:rsidR="00A36B55" w:rsidRPr="0061649B" w:rsidRDefault="00A36B55">
            <w:pPr>
              <w:pStyle w:val="TAL"/>
              <w:rPr>
                <w:ins w:id="89" w:author="Nokia" w:date="2025-11-04T10:03:00Z" w16du:dateUtc="2025-11-04T09:03:00Z"/>
              </w:rPr>
              <w:pPrChange w:id="90" w:author="Nokia" w:date="2025-11-04T21:31:00Z" w16du:dateUtc="2025-11-04T20:31:00Z">
                <w:pPr/>
              </w:pPrChange>
            </w:pPr>
            <w:ins w:id="91" w:author="Nokia" w:date="2025-11-21T19:41:00Z" w16du:dateUtc="2025-11-21T14:11:00Z">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ins>
          </w:p>
        </w:tc>
        <w:tc>
          <w:tcPr>
            <w:tcW w:w="1984" w:type="dxa"/>
          </w:tcPr>
          <w:p w14:paraId="2BB3ADF7" w14:textId="77777777" w:rsidR="00A36B55" w:rsidRPr="0061649B" w:rsidRDefault="00A36B55" w:rsidP="00A36B55">
            <w:pPr>
              <w:pStyle w:val="TAL"/>
              <w:rPr>
                <w:ins w:id="92" w:author="Nokia" w:date="2025-11-21T19:41:00Z" w16du:dateUtc="2025-11-21T14:11:00Z"/>
              </w:rPr>
            </w:pPr>
            <w:ins w:id="93" w:author="Nokia" w:date="2025-11-21T19:41:00Z" w16du:dateUtc="2025-11-21T14:11:00Z">
              <w:r w:rsidRPr="0061649B">
                <w:t>type: ENUM</w:t>
              </w:r>
            </w:ins>
          </w:p>
          <w:p w14:paraId="2725A184" w14:textId="77777777" w:rsidR="00A36B55" w:rsidRPr="0061649B" w:rsidRDefault="00A36B55" w:rsidP="00A36B55">
            <w:pPr>
              <w:pStyle w:val="TAL"/>
              <w:rPr>
                <w:ins w:id="94" w:author="Nokia" w:date="2025-11-21T19:41:00Z" w16du:dateUtc="2025-11-21T14:11:00Z"/>
              </w:rPr>
            </w:pPr>
            <w:ins w:id="95" w:author="Nokia" w:date="2025-11-21T19:41:00Z" w16du:dateUtc="2025-11-21T14:11:00Z">
              <w:r w:rsidRPr="0061649B">
                <w:t xml:space="preserve">multiplicity: </w:t>
              </w:r>
              <w:r>
                <w:t>0..</w:t>
              </w:r>
              <w:r w:rsidRPr="0061649B">
                <w:t>1</w:t>
              </w:r>
            </w:ins>
          </w:p>
          <w:p w14:paraId="69B2150D" w14:textId="77777777" w:rsidR="00A36B55" w:rsidRPr="0061649B" w:rsidRDefault="00A36B55" w:rsidP="00A36B55">
            <w:pPr>
              <w:pStyle w:val="TAL"/>
              <w:rPr>
                <w:ins w:id="96" w:author="Nokia" w:date="2025-11-21T19:41:00Z" w16du:dateUtc="2025-11-21T14:11:00Z"/>
              </w:rPr>
            </w:pPr>
            <w:ins w:id="97" w:author="Nokia" w:date="2025-11-21T19:41:00Z" w16du:dateUtc="2025-11-21T14:11:00Z">
              <w:r w:rsidRPr="0061649B">
                <w:t>isOrdered: N/A</w:t>
              </w:r>
            </w:ins>
          </w:p>
          <w:p w14:paraId="6FDE743A" w14:textId="77777777" w:rsidR="00A36B55" w:rsidRPr="0061649B" w:rsidRDefault="00A36B55" w:rsidP="00A36B55">
            <w:pPr>
              <w:pStyle w:val="TAL"/>
              <w:rPr>
                <w:ins w:id="98" w:author="Nokia" w:date="2025-11-21T19:41:00Z" w16du:dateUtc="2025-11-21T14:11:00Z"/>
              </w:rPr>
            </w:pPr>
            <w:ins w:id="99" w:author="Nokia" w:date="2025-11-21T19:41:00Z" w16du:dateUtc="2025-11-21T14:11:00Z">
              <w:r w:rsidRPr="0061649B">
                <w:t>isUnique: N/A</w:t>
              </w:r>
            </w:ins>
          </w:p>
          <w:p w14:paraId="441DD379" w14:textId="77777777" w:rsidR="00A36B55" w:rsidRPr="0061649B" w:rsidRDefault="00A36B55" w:rsidP="00A36B55">
            <w:pPr>
              <w:pStyle w:val="TAL"/>
              <w:rPr>
                <w:ins w:id="100" w:author="Nokia" w:date="2025-11-21T19:41:00Z" w16du:dateUtc="2025-11-21T14:11:00Z"/>
              </w:rPr>
            </w:pPr>
            <w:ins w:id="101" w:author="Nokia" w:date="2025-11-21T19:41:00Z" w16du:dateUtc="2025-11-21T14:11:00Z">
              <w:r w:rsidRPr="0061649B">
                <w:t>defaultValue: None</w:t>
              </w:r>
            </w:ins>
          </w:p>
          <w:p w14:paraId="0D70A4BA" w14:textId="4746B348" w:rsidR="00A36B55" w:rsidRPr="0061649B" w:rsidRDefault="00A36B55" w:rsidP="00A36B55">
            <w:pPr>
              <w:pStyle w:val="TAL"/>
              <w:rPr>
                <w:ins w:id="102" w:author="Nokia" w:date="2025-11-04T10:03:00Z" w16du:dateUtc="2025-11-04T09:03:00Z"/>
              </w:rPr>
            </w:pPr>
            <w:ins w:id="103" w:author="Nokia" w:date="2025-11-21T19:41:00Z" w16du:dateUtc="2025-11-21T14:11:00Z">
              <w:r w:rsidRPr="0061649B">
                <w:t xml:space="preserve">isNullable: </w:t>
              </w:r>
              <w:r>
                <w:t>False</w:t>
              </w:r>
            </w:ins>
          </w:p>
        </w:tc>
      </w:tr>
      <w:tr w:rsidR="00A36B55" w:rsidRPr="00B26339" w14:paraId="4FBE889C" w14:textId="77777777" w:rsidTr="05A872FF">
        <w:trPr>
          <w:gridAfter w:val="1"/>
          <w:wAfter w:w="9" w:type="dxa"/>
          <w:cantSplit/>
          <w:jc w:val="center"/>
          <w:ins w:id="104" w:author="Nokia" w:date="2025-11-04T10:03:00Z"/>
        </w:trPr>
        <w:tc>
          <w:tcPr>
            <w:tcW w:w="2621" w:type="dxa"/>
          </w:tcPr>
          <w:p w14:paraId="56F482EA" w14:textId="7E58A153" w:rsidR="00A36B55" w:rsidRPr="00027B8E" w:rsidRDefault="00A36B55" w:rsidP="00A36B55">
            <w:pPr>
              <w:pStyle w:val="TAL"/>
              <w:rPr>
                <w:ins w:id="105" w:author="Nokia" w:date="2025-11-04T10:03:00Z" w16du:dateUtc="2025-11-04T09:03:00Z"/>
                <w:rFonts w:ascii="Courier New" w:hAnsi="Courier New" w:cs="Courier New"/>
                <w:szCs w:val="18"/>
              </w:rPr>
            </w:pPr>
            <w:ins w:id="106" w:author="Nokia" w:date="2025-11-21T19:41:00Z" w16du:dateUtc="2025-11-21T14:11:00Z">
              <w:r w:rsidRPr="00412538">
                <w:rPr>
                  <w:rFonts w:ascii="Courier New" w:hAnsi="Courier New" w:cs="Courier New"/>
                  <w:noProof/>
                </w:rPr>
                <w:t>eventTriggerConfig</w:t>
              </w:r>
            </w:ins>
          </w:p>
        </w:tc>
        <w:tc>
          <w:tcPr>
            <w:tcW w:w="5245" w:type="dxa"/>
          </w:tcPr>
          <w:p w14:paraId="7D4F3D45" w14:textId="2931FAFE" w:rsidR="00A36B55" w:rsidRPr="0061649B" w:rsidRDefault="00A36B55" w:rsidP="00A36B55">
            <w:pPr>
              <w:pStyle w:val="TAL"/>
              <w:rPr>
                <w:ins w:id="107" w:author="Nokia" w:date="2025-11-04T10:03:00Z" w16du:dateUtc="2025-11-04T09:03:00Z"/>
                <w:szCs w:val="18"/>
              </w:rPr>
            </w:pPr>
            <w:ins w:id="108" w:author="Nokia" w:date="2025-11-21T19:41:00Z" w16du:dateUtc="2025-11-21T14:11:00Z">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ins>
          </w:p>
        </w:tc>
        <w:tc>
          <w:tcPr>
            <w:tcW w:w="1984" w:type="dxa"/>
          </w:tcPr>
          <w:p w14:paraId="7D76B644" w14:textId="77777777" w:rsidR="00A36B55" w:rsidRDefault="00A36B55" w:rsidP="00A36B55">
            <w:pPr>
              <w:pStyle w:val="TAL"/>
              <w:rPr>
                <w:ins w:id="109" w:author="Nokia" w:date="2025-11-21T19:41:00Z" w16du:dateUtc="2025-11-21T14:11:00Z"/>
                <w:szCs w:val="18"/>
              </w:rPr>
            </w:pPr>
            <w:ins w:id="110" w:author="Nokia" w:date="2025-11-21T19:41:00Z" w16du:dateUtc="2025-11-21T14:11:00Z">
              <w:r>
                <w:rPr>
                  <w:szCs w:val="18"/>
                </w:rPr>
                <w:t>type: EventTriggerConfig</w:t>
              </w:r>
            </w:ins>
          </w:p>
          <w:p w14:paraId="4E3B404B" w14:textId="77777777" w:rsidR="00A36B55" w:rsidRPr="0061649B" w:rsidRDefault="00A36B55" w:rsidP="00A36B55">
            <w:pPr>
              <w:pStyle w:val="TAL"/>
              <w:rPr>
                <w:ins w:id="111" w:author="Nokia" w:date="2025-11-21T19:41:00Z" w16du:dateUtc="2025-11-21T14:11:00Z"/>
              </w:rPr>
            </w:pPr>
            <w:ins w:id="112" w:author="Nokia" w:date="2025-11-21T19:41:00Z" w16du:dateUtc="2025-11-21T14:11:00Z">
              <w:r w:rsidRPr="0061649B">
                <w:t xml:space="preserve">multiplicity: </w:t>
              </w:r>
              <w:r>
                <w:t>0..</w:t>
              </w:r>
              <w:r w:rsidRPr="0061649B">
                <w:t>1</w:t>
              </w:r>
            </w:ins>
          </w:p>
          <w:p w14:paraId="521E652C" w14:textId="77777777" w:rsidR="00A36B55" w:rsidRPr="0061649B" w:rsidRDefault="00A36B55" w:rsidP="00A36B55">
            <w:pPr>
              <w:pStyle w:val="TAL"/>
              <w:rPr>
                <w:ins w:id="113" w:author="Nokia" w:date="2025-11-21T19:41:00Z" w16du:dateUtc="2025-11-21T14:11:00Z"/>
              </w:rPr>
            </w:pPr>
            <w:ins w:id="114" w:author="Nokia" w:date="2025-11-21T19:41:00Z" w16du:dateUtc="2025-11-21T14:11:00Z">
              <w:r w:rsidRPr="0061649B">
                <w:t>isOrdered: N/A</w:t>
              </w:r>
            </w:ins>
          </w:p>
          <w:p w14:paraId="731C2059" w14:textId="77777777" w:rsidR="00A36B55" w:rsidRPr="0061649B" w:rsidRDefault="00A36B55" w:rsidP="00A36B55">
            <w:pPr>
              <w:pStyle w:val="TAL"/>
              <w:rPr>
                <w:ins w:id="115" w:author="Nokia" w:date="2025-11-21T19:41:00Z" w16du:dateUtc="2025-11-21T14:11:00Z"/>
              </w:rPr>
            </w:pPr>
            <w:ins w:id="116" w:author="Nokia" w:date="2025-11-21T19:41:00Z" w16du:dateUtc="2025-11-21T14:11:00Z">
              <w:r w:rsidRPr="0061649B">
                <w:t>isUnique: N/A</w:t>
              </w:r>
            </w:ins>
          </w:p>
          <w:p w14:paraId="1911EE98" w14:textId="77777777" w:rsidR="00A36B55" w:rsidRPr="0061649B" w:rsidRDefault="00A36B55" w:rsidP="00A36B55">
            <w:pPr>
              <w:pStyle w:val="TAL"/>
              <w:rPr>
                <w:ins w:id="117" w:author="Nokia" w:date="2025-11-21T19:41:00Z" w16du:dateUtc="2025-11-21T14:11:00Z"/>
              </w:rPr>
            </w:pPr>
            <w:ins w:id="118" w:author="Nokia" w:date="2025-11-21T19:41:00Z" w16du:dateUtc="2025-11-21T14:11:00Z">
              <w:r w:rsidRPr="0061649B">
                <w:t>defaultValue: None</w:t>
              </w:r>
            </w:ins>
          </w:p>
          <w:p w14:paraId="63EE8057" w14:textId="5FFB0539" w:rsidR="00A36B55" w:rsidRPr="0061649B" w:rsidRDefault="00A36B55" w:rsidP="00A36B55">
            <w:pPr>
              <w:pStyle w:val="TAL"/>
              <w:rPr>
                <w:ins w:id="119" w:author="Nokia" w:date="2025-11-04T10:03:00Z" w16du:dateUtc="2025-11-04T09:03:00Z"/>
              </w:rPr>
            </w:pPr>
            <w:ins w:id="120" w:author="Nokia" w:date="2025-11-21T19:41:00Z" w16du:dateUtc="2025-11-21T14:11:00Z">
              <w:r w:rsidRPr="0061649B">
                <w:t xml:space="preserve">isNullable: </w:t>
              </w:r>
              <w:r>
                <w:t>False</w:t>
              </w:r>
            </w:ins>
          </w:p>
        </w:tc>
      </w:tr>
      <w:tr w:rsidR="00A36B55" w:rsidRPr="00B26339" w14:paraId="31438117" w14:textId="77777777" w:rsidTr="05A872FF">
        <w:trPr>
          <w:gridAfter w:val="1"/>
          <w:wAfter w:w="9" w:type="dxa"/>
          <w:cantSplit/>
          <w:jc w:val="center"/>
          <w:ins w:id="121" w:author="Nokia" w:date="2025-11-04T10:05:00Z"/>
        </w:trPr>
        <w:tc>
          <w:tcPr>
            <w:tcW w:w="2621" w:type="dxa"/>
          </w:tcPr>
          <w:p w14:paraId="2C824728" w14:textId="3C044AE7" w:rsidR="00A36B55" w:rsidRPr="00412538" w:rsidRDefault="00A36B55" w:rsidP="00A36B55">
            <w:pPr>
              <w:pStyle w:val="TAL"/>
              <w:rPr>
                <w:ins w:id="122" w:author="Nokia" w:date="2025-11-04T10:05:00Z" w16du:dateUtc="2025-11-04T09:05:00Z"/>
                <w:rFonts w:ascii="Courier New" w:hAnsi="Courier New" w:cs="Courier New"/>
                <w:noProof/>
              </w:rPr>
            </w:pPr>
            <w:ins w:id="123" w:author="Nokia" w:date="2025-11-21T19:41:00Z" w16du:dateUtc="2025-11-21T14:11:00Z">
              <w:r>
                <w:rPr>
                  <w:rFonts w:ascii="Courier New" w:hAnsi="Courier New" w:cs="Courier New"/>
                  <w:szCs w:val="18"/>
                </w:rPr>
                <w:t>eventType</w:t>
              </w:r>
            </w:ins>
          </w:p>
        </w:tc>
        <w:tc>
          <w:tcPr>
            <w:tcW w:w="5245" w:type="dxa"/>
          </w:tcPr>
          <w:p w14:paraId="0BBA48AD" w14:textId="77777777" w:rsidR="00A36B55" w:rsidRDefault="00A36B55" w:rsidP="00A36B55">
            <w:pPr>
              <w:pStyle w:val="TAL"/>
              <w:rPr>
                <w:ins w:id="124" w:author="Nokia" w:date="2025-11-21T19:41:00Z" w16du:dateUtc="2025-11-21T14:11:00Z"/>
                <w:rFonts w:cs="Arial"/>
                <w:szCs w:val="18"/>
              </w:rPr>
            </w:pPr>
            <w:ins w:id="125" w:author="Nokia" w:date="2025-11-21T19:41:00Z" w16du:dateUtc="2025-11-21T14:11:00Z">
              <w:r>
                <w:rPr>
                  <w:rFonts w:cs="Arial"/>
                  <w:szCs w:val="18"/>
                </w:rPr>
                <w:t>It indicates the event type. Either Event A1 or Event A2 can be configured.</w:t>
              </w:r>
            </w:ins>
          </w:p>
          <w:p w14:paraId="0482D6A3" w14:textId="77777777" w:rsidR="00A36B55" w:rsidRDefault="00A36B55" w:rsidP="00A36B55">
            <w:pPr>
              <w:pStyle w:val="TAL"/>
              <w:rPr>
                <w:ins w:id="126" w:author="Nokia" w:date="2025-11-21T19:41:00Z" w16du:dateUtc="2025-11-21T14:11:00Z"/>
                <w:rFonts w:cs="Arial"/>
                <w:szCs w:val="18"/>
              </w:rPr>
            </w:pPr>
          </w:p>
          <w:p w14:paraId="1CF0A65F" w14:textId="2A70F120" w:rsidR="00A36B55" w:rsidRDefault="00A36B55" w:rsidP="00A36B55">
            <w:pPr>
              <w:pStyle w:val="TAL"/>
              <w:rPr>
                <w:ins w:id="127" w:author="Nokia" w:date="2025-11-04T10:05:00Z" w16du:dateUtc="2025-11-04T09:05:00Z"/>
                <w:rStyle w:val="TALChar1"/>
                <w:lang w:val="en-US"/>
              </w:rPr>
            </w:pPr>
            <w:ins w:id="128" w:author="Nokia" w:date="2025-11-21T19:41:00Z" w16du:dateUtc="2025-11-21T14:11:00Z">
              <w:r w:rsidRPr="009D468B">
                <w:rPr>
                  <w:rStyle w:val="TALChar1"/>
                  <w:szCs w:val="18"/>
                </w:rPr>
                <w:t>allowedValue</w:t>
              </w:r>
              <w:r>
                <w:rPr>
                  <w:rStyle w:val="TALChar1"/>
                  <w:szCs w:val="18"/>
                </w:rPr>
                <w:t>s</w:t>
              </w:r>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ins>
          </w:p>
        </w:tc>
        <w:tc>
          <w:tcPr>
            <w:tcW w:w="1984" w:type="dxa"/>
          </w:tcPr>
          <w:p w14:paraId="49DF1E28" w14:textId="77777777" w:rsidR="00A36B55" w:rsidRPr="009D468B" w:rsidRDefault="00A36B55" w:rsidP="00A36B55">
            <w:pPr>
              <w:pStyle w:val="TAL"/>
              <w:rPr>
                <w:ins w:id="129" w:author="Nokia" w:date="2025-11-21T19:41:00Z" w16du:dateUtc="2025-11-21T14:11:00Z"/>
                <w:rFonts w:cs="Arial"/>
                <w:szCs w:val="18"/>
              </w:rPr>
            </w:pPr>
            <w:ins w:id="130" w:author="Nokia" w:date="2025-11-21T19:41:00Z" w16du:dateUtc="2025-11-21T14:11:00Z">
              <w:r w:rsidRPr="009D468B">
                <w:rPr>
                  <w:rFonts w:cs="Arial"/>
                  <w:szCs w:val="18"/>
                </w:rPr>
                <w:t>type: ENUM</w:t>
              </w:r>
            </w:ins>
          </w:p>
          <w:p w14:paraId="0F94D3F4" w14:textId="77777777" w:rsidR="00A36B55" w:rsidRPr="009D468B" w:rsidRDefault="00A36B55" w:rsidP="00A36B55">
            <w:pPr>
              <w:pStyle w:val="TAL"/>
              <w:rPr>
                <w:ins w:id="131" w:author="Nokia" w:date="2025-11-21T19:41:00Z" w16du:dateUtc="2025-11-21T14:11:00Z"/>
                <w:rFonts w:cs="Arial"/>
                <w:szCs w:val="18"/>
              </w:rPr>
            </w:pPr>
            <w:ins w:id="132" w:author="Nokia" w:date="2025-11-21T19:41:00Z" w16du:dateUtc="2025-11-21T14:11:00Z">
              <w:r w:rsidRPr="009D468B">
                <w:rPr>
                  <w:rFonts w:cs="Arial"/>
                  <w:szCs w:val="18"/>
                </w:rPr>
                <w:t>multiplicity: 1</w:t>
              </w:r>
            </w:ins>
          </w:p>
          <w:p w14:paraId="5B93EEF0" w14:textId="77777777" w:rsidR="00A36B55" w:rsidRPr="009D468B" w:rsidRDefault="00A36B55" w:rsidP="00A36B55">
            <w:pPr>
              <w:pStyle w:val="TAL"/>
              <w:rPr>
                <w:ins w:id="133" w:author="Nokia" w:date="2025-11-21T19:41:00Z" w16du:dateUtc="2025-11-21T14:11:00Z"/>
                <w:rFonts w:cs="Arial"/>
                <w:szCs w:val="18"/>
              </w:rPr>
            </w:pPr>
            <w:ins w:id="134" w:author="Nokia" w:date="2025-11-21T19:41:00Z" w16du:dateUtc="2025-11-21T14:11:00Z">
              <w:r w:rsidRPr="009D468B">
                <w:rPr>
                  <w:rFonts w:cs="Arial"/>
                  <w:szCs w:val="18"/>
                </w:rPr>
                <w:t>isOrdered: N/A</w:t>
              </w:r>
            </w:ins>
          </w:p>
          <w:p w14:paraId="554248F9" w14:textId="77777777" w:rsidR="00A36B55" w:rsidRPr="009D468B" w:rsidRDefault="00A36B55" w:rsidP="00A36B55">
            <w:pPr>
              <w:pStyle w:val="TAL"/>
              <w:rPr>
                <w:ins w:id="135" w:author="Nokia" w:date="2025-11-21T19:41:00Z" w16du:dateUtc="2025-11-21T14:11:00Z"/>
                <w:rFonts w:cs="Arial"/>
                <w:szCs w:val="18"/>
              </w:rPr>
            </w:pPr>
            <w:ins w:id="136" w:author="Nokia" w:date="2025-11-21T19:41:00Z" w16du:dateUtc="2025-11-21T14:11:00Z">
              <w:r w:rsidRPr="009D468B">
                <w:rPr>
                  <w:rFonts w:cs="Arial"/>
                  <w:szCs w:val="18"/>
                </w:rPr>
                <w:t>isUnique: N/A</w:t>
              </w:r>
            </w:ins>
          </w:p>
          <w:p w14:paraId="6AF665DA" w14:textId="77777777" w:rsidR="00A36B55" w:rsidRPr="009D468B" w:rsidRDefault="00A36B55" w:rsidP="00A36B55">
            <w:pPr>
              <w:pStyle w:val="TAL"/>
              <w:rPr>
                <w:ins w:id="137" w:author="Nokia" w:date="2025-11-21T19:41:00Z" w16du:dateUtc="2025-11-21T14:11:00Z"/>
                <w:rFonts w:cs="Arial"/>
                <w:szCs w:val="18"/>
              </w:rPr>
            </w:pPr>
            <w:ins w:id="138" w:author="Nokia" w:date="2025-11-21T19:41:00Z" w16du:dateUtc="2025-11-21T14:11:00Z">
              <w:r w:rsidRPr="009D468B">
                <w:rPr>
                  <w:rFonts w:cs="Arial"/>
                  <w:szCs w:val="18"/>
                </w:rPr>
                <w:t>defaultValue: False</w:t>
              </w:r>
            </w:ins>
          </w:p>
          <w:p w14:paraId="572B4002" w14:textId="09AE3D88" w:rsidR="00A36B55" w:rsidRDefault="00A36B55" w:rsidP="00A36B55">
            <w:pPr>
              <w:pStyle w:val="TAL"/>
              <w:rPr>
                <w:ins w:id="139" w:author="Nokia" w:date="2025-11-04T10:05:00Z" w16du:dateUtc="2025-11-04T09:05:00Z"/>
                <w:szCs w:val="18"/>
              </w:rPr>
            </w:pPr>
            <w:ins w:id="140" w:author="Nokia" w:date="2025-11-21T19:41:00Z" w16du:dateUtc="2025-11-21T14:11:00Z">
              <w:r w:rsidRPr="009D468B">
                <w:rPr>
                  <w:rFonts w:cs="Arial"/>
                  <w:szCs w:val="18"/>
                </w:rPr>
                <w:t>isNullable: False</w:t>
              </w:r>
            </w:ins>
          </w:p>
        </w:tc>
      </w:tr>
      <w:tr w:rsidR="00A36B55" w:rsidRPr="00B26339" w14:paraId="69973CA9" w14:textId="77777777" w:rsidTr="05A872FF">
        <w:trPr>
          <w:gridAfter w:val="1"/>
          <w:wAfter w:w="9" w:type="dxa"/>
          <w:cantSplit/>
          <w:jc w:val="center"/>
          <w:ins w:id="141" w:author="Nokia" w:date="2025-11-04T10:05:00Z"/>
        </w:trPr>
        <w:tc>
          <w:tcPr>
            <w:tcW w:w="2621" w:type="dxa"/>
          </w:tcPr>
          <w:p w14:paraId="3CEABC8A" w14:textId="7C7B3C15" w:rsidR="00A36B55" w:rsidRPr="00412538" w:rsidRDefault="00A36B55" w:rsidP="00A36B55">
            <w:pPr>
              <w:pStyle w:val="TAL"/>
              <w:rPr>
                <w:ins w:id="142" w:author="Nokia" w:date="2025-11-04T10:05:00Z" w16du:dateUtc="2025-11-04T09:05:00Z"/>
                <w:rFonts w:ascii="Courier New" w:hAnsi="Courier New" w:cs="Courier New"/>
                <w:noProof/>
              </w:rPr>
            </w:pPr>
            <w:ins w:id="143" w:author="Nokia" w:date="2025-11-21T19:41:00Z" w16du:dateUtc="2025-11-21T14:11: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5245" w:type="dxa"/>
          </w:tcPr>
          <w:p w14:paraId="1EBCDBE1" w14:textId="77777777" w:rsidR="00A36B55" w:rsidRDefault="00A36B55" w:rsidP="00A36B55">
            <w:pPr>
              <w:pStyle w:val="TAL"/>
              <w:rPr>
                <w:ins w:id="144" w:author="Nokia" w:date="2025-11-21T19:41:00Z" w16du:dateUtc="2025-11-21T14:11:00Z"/>
                <w:rFonts w:cs="Arial"/>
                <w:szCs w:val="18"/>
              </w:rPr>
            </w:pPr>
            <w:ins w:id="145" w:author="Nokia" w:date="2025-11-21T19:41:00Z" w16du:dateUtc="2025-11-21T14:11:00Z">
              <w:r>
                <w:rPr>
                  <w:rFonts w:cs="Arial"/>
                  <w:szCs w:val="18"/>
                </w:rPr>
                <w:t xml:space="preserve">Threshold parameter for an event. It is used to define the entering and leaving condition of the event. For further details see </w:t>
              </w:r>
              <w:r w:rsidRPr="00EC1463">
                <w:rPr>
                  <w:rFonts w:cs="Arial"/>
                  <w:i/>
                  <w:iCs/>
                  <w:szCs w:val="18"/>
                  <w:rPrChange w:id="146" w:author="Nokia" w:date="2025-11-04T10:10:00Z" w16du:dateUtc="2025-11-04T09:10:00Z">
                    <w:rPr>
                      <w:rFonts w:cs="Arial"/>
                      <w:szCs w:val="18"/>
                    </w:rPr>
                  </w:rPrChange>
                </w:rPr>
                <w:t>RSRP-Range</w:t>
              </w:r>
              <w:r>
                <w:rPr>
                  <w:rFonts w:cs="Arial"/>
                  <w:szCs w:val="18"/>
                </w:rPr>
                <w:t xml:space="preserve"> in TS 38.331 [38].</w:t>
              </w:r>
            </w:ins>
          </w:p>
          <w:p w14:paraId="4E4C1018" w14:textId="77777777" w:rsidR="00A36B55" w:rsidRDefault="00A36B55" w:rsidP="00A36B55">
            <w:pPr>
              <w:pStyle w:val="TAL"/>
              <w:rPr>
                <w:ins w:id="147" w:author="Nokia" w:date="2025-11-21T19:41:00Z" w16du:dateUtc="2025-11-21T14:11:00Z"/>
                <w:rFonts w:cs="Arial"/>
                <w:szCs w:val="18"/>
              </w:rPr>
            </w:pPr>
          </w:p>
          <w:p w14:paraId="144FBF38" w14:textId="57123BE3" w:rsidR="00A36B55" w:rsidRPr="00EC1463" w:rsidRDefault="00A36B55" w:rsidP="00A36B55">
            <w:pPr>
              <w:pStyle w:val="TAL"/>
              <w:rPr>
                <w:ins w:id="148" w:author="Nokia" w:date="2025-11-04T10:05:00Z" w16du:dateUtc="2025-11-04T09:05:00Z"/>
                <w:rFonts w:cs="Arial"/>
                <w:szCs w:val="18"/>
              </w:rPr>
            </w:pPr>
            <w:ins w:id="149" w:author="Nokia" w:date="2025-11-21T19:41:00Z" w16du:dateUtc="2025-11-21T14:11: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ins>
          </w:p>
        </w:tc>
        <w:tc>
          <w:tcPr>
            <w:tcW w:w="1984" w:type="dxa"/>
          </w:tcPr>
          <w:p w14:paraId="71906521" w14:textId="77777777" w:rsidR="00A36B55" w:rsidRPr="00B940D8" w:rsidRDefault="00A36B55" w:rsidP="00A36B55">
            <w:pPr>
              <w:pStyle w:val="TAL"/>
              <w:rPr>
                <w:ins w:id="150" w:author="Nokia" w:date="2025-11-21T19:41:00Z" w16du:dateUtc="2025-11-21T14:11:00Z"/>
              </w:rPr>
            </w:pPr>
            <w:ins w:id="151" w:author="Nokia" w:date="2025-11-21T19:41:00Z" w16du:dateUtc="2025-11-21T14:11:00Z">
              <w:r w:rsidRPr="00B940D8">
                <w:t>type: Integer</w:t>
              </w:r>
            </w:ins>
          </w:p>
          <w:p w14:paraId="4B8491E2" w14:textId="77777777" w:rsidR="00A36B55" w:rsidRPr="00B940D8" w:rsidRDefault="00A36B55" w:rsidP="00A36B55">
            <w:pPr>
              <w:pStyle w:val="TAL"/>
              <w:rPr>
                <w:ins w:id="152" w:author="Nokia" w:date="2025-11-21T19:41:00Z" w16du:dateUtc="2025-11-21T14:11:00Z"/>
              </w:rPr>
            </w:pPr>
            <w:ins w:id="153" w:author="Nokia" w:date="2025-11-21T19:41:00Z" w16du:dateUtc="2025-11-21T14:11:00Z">
              <w:r w:rsidRPr="00B940D8">
                <w:t>multiplicity: 1</w:t>
              </w:r>
            </w:ins>
          </w:p>
          <w:p w14:paraId="37DD5E59" w14:textId="77777777" w:rsidR="00A36B55" w:rsidRPr="00B940D8" w:rsidRDefault="00A36B55" w:rsidP="00A36B55">
            <w:pPr>
              <w:pStyle w:val="TAL"/>
              <w:rPr>
                <w:ins w:id="154" w:author="Nokia" w:date="2025-11-21T19:41:00Z" w16du:dateUtc="2025-11-21T14:11:00Z"/>
              </w:rPr>
            </w:pPr>
            <w:ins w:id="155" w:author="Nokia" w:date="2025-11-21T19:41:00Z" w16du:dateUtc="2025-11-21T14:11:00Z">
              <w:r w:rsidRPr="00B940D8">
                <w:t>isOrdered: N/A</w:t>
              </w:r>
            </w:ins>
          </w:p>
          <w:p w14:paraId="42794E9A" w14:textId="77777777" w:rsidR="00A36B55" w:rsidRPr="00B940D8" w:rsidRDefault="00A36B55" w:rsidP="00A36B55">
            <w:pPr>
              <w:pStyle w:val="TAL"/>
              <w:rPr>
                <w:ins w:id="156" w:author="Nokia" w:date="2025-11-21T19:41:00Z" w16du:dateUtc="2025-11-21T14:11:00Z"/>
              </w:rPr>
            </w:pPr>
            <w:ins w:id="157" w:author="Nokia" w:date="2025-11-21T19:41:00Z" w16du:dateUtc="2025-11-21T14:11:00Z">
              <w:r w:rsidRPr="00B940D8">
                <w:t>isUnique: N/A</w:t>
              </w:r>
            </w:ins>
          </w:p>
          <w:p w14:paraId="42C954B8" w14:textId="77777777" w:rsidR="00A36B55" w:rsidRPr="00B940D8" w:rsidRDefault="00A36B55" w:rsidP="00A36B55">
            <w:pPr>
              <w:pStyle w:val="TAL"/>
              <w:rPr>
                <w:ins w:id="158" w:author="Nokia" w:date="2025-11-21T19:41:00Z" w16du:dateUtc="2025-11-21T14:11:00Z"/>
              </w:rPr>
            </w:pPr>
            <w:ins w:id="159" w:author="Nokia" w:date="2025-11-21T19:41:00Z" w16du:dateUtc="2025-11-21T14:11:00Z">
              <w:r w:rsidRPr="00B940D8">
                <w:t xml:space="preserve">defaultValue: </w:t>
              </w:r>
              <w:r w:rsidRPr="0061649B">
                <w:t>No</w:t>
              </w:r>
              <w:r w:rsidRPr="00202D71">
                <w:t>n</w:t>
              </w:r>
              <w:r w:rsidRPr="0061649B">
                <w:t>e</w:t>
              </w:r>
            </w:ins>
          </w:p>
          <w:p w14:paraId="52678CF4" w14:textId="40C3EA77" w:rsidR="00A36B55" w:rsidRDefault="00A36B55" w:rsidP="00A36B55">
            <w:pPr>
              <w:pStyle w:val="TAL"/>
              <w:rPr>
                <w:ins w:id="160" w:author="Nokia" w:date="2025-11-04T10:05:00Z" w16du:dateUtc="2025-11-04T09:05:00Z"/>
                <w:szCs w:val="18"/>
              </w:rPr>
            </w:pPr>
            <w:ins w:id="161" w:author="Nokia" w:date="2025-11-21T19:41:00Z" w16du:dateUtc="2025-11-21T14:11:00Z">
              <w:r w:rsidRPr="00B940D8">
                <w:t xml:space="preserve">isNullable: </w:t>
              </w:r>
              <w:r>
                <w:t>False</w:t>
              </w:r>
            </w:ins>
          </w:p>
        </w:tc>
      </w:tr>
      <w:tr w:rsidR="00A36B55" w:rsidRPr="00B26339" w14:paraId="21E56C24" w14:textId="77777777" w:rsidTr="05A872FF">
        <w:trPr>
          <w:gridAfter w:val="1"/>
          <w:wAfter w:w="9" w:type="dxa"/>
          <w:cantSplit/>
          <w:jc w:val="center"/>
          <w:ins w:id="162" w:author="Nokia" w:date="2025-11-04T10:05:00Z"/>
        </w:trPr>
        <w:tc>
          <w:tcPr>
            <w:tcW w:w="2621" w:type="dxa"/>
          </w:tcPr>
          <w:p w14:paraId="7FC38554" w14:textId="3706A5FB" w:rsidR="00A36B55" w:rsidRPr="00412538" w:rsidRDefault="00A36B55" w:rsidP="00A36B55">
            <w:pPr>
              <w:pStyle w:val="TAL"/>
              <w:rPr>
                <w:ins w:id="163" w:author="Nokia" w:date="2025-11-04T10:05:00Z" w16du:dateUtc="2025-11-04T09:05:00Z"/>
                <w:rFonts w:ascii="Courier New" w:hAnsi="Courier New" w:cs="Courier New"/>
                <w:noProof/>
              </w:rPr>
            </w:pPr>
            <w:ins w:id="164" w:author="Nokia" w:date="2025-11-21T19:41:00Z" w16du:dateUtc="2025-11-21T14:11:00Z">
              <w:r>
                <w:rPr>
                  <w:rFonts w:ascii="Courier New" w:hAnsi="Courier New" w:cs="Courier New"/>
                  <w:szCs w:val="18"/>
                </w:rPr>
                <w:t>measurementQuantityRAN</w:t>
              </w:r>
            </w:ins>
          </w:p>
        </w:tc>
        <w:tc>
          <w:tcPr>
            <w:tcW w:w="5245" w:type="dxa"/>
          </w:tcPr>
          <w:p w14:paraId="151A645B" w14:textId="77777777" w:rsidR="00A36B55" w:rsidRPr="00EC1463" w:rsidRDefault="00A36B55" w:rsidP="00A36B55">
            <w:pPr>
              <w:pStyle w:val="TAL"/>
              <w:rPr>
                <w:ins w:id="165" w:author="Nokia" w:date="2025-11-21T19:41:00Z" w16du:dateUtc="2025-11-21T14:11:00Z"/>
                <w:rFonts w:cs="Arial"/>
                <w:szCs w:val="18"/>
              </w:rPr>
            </w:pPr>
            <w:ins w:id="166" w:author="Nokia" w:date="2025-11-21T19:41:00Z" w16du:dateUtc="2025-11-21T14:11:00Z">
              <w:r w:rsidRPr="00EC1463">
                <w:rPr>
                  <w:rFonts w:cs="Arial"/>
                </w:rPr>
                <w:t xml:space="preserve">It indicates the measurement quantity. For further details see </w:t>
              </w:r>
              <w:r w:rsidRPr="00EC1463">
                <w:rPr>
                  <w:rFonts w:cs="Arial"/>
                  <w:i/>
                  <w:iCs/>
                  <w:rPrChange w:id="167" w:author="Nokia" w:date="2025-11-04T10:10:00Z" w16du:dateUtc="2025-11-04T09:10:00Z">
                    <w:rPr>
                      <w:rFonts w:cs="Arial"/>
                    </w:rPr>
                  </w:rPrChange>
                </w:rPr>
                <w:t>MeasTriggerQuantity</w:t>
              </w:r>
              <w:r w:rsidRPr="00EC1463">
                <w:rPr>
                  <w:rFonts w:cs="Arial"/>
                </w:rPr>
                <w:t xml:space="preserve"> in TS 38.331 [38].</w:t>
              </w:r>
              <w:r w:rsidRPr="009D468B">
                <w:rPr>
                  <w:rFonts w:cs="Arial"/>
                  <w:szCs w:val="18"/>
                </w:rPr>
                <w:br/>
              </w:r>
            </w:ins>
          </w:p>
          <w:p w14:paraId="0ADED1D8" w14:textId="3088A631" w:rsidR="00A36B55" w:rsidRPr="00EC1463" w:rsidRDefault="00A36B55" w:rsidP="00A36B55">
            <w:pPr>
              <w:pStyle w:val="TAL"/>
              <w:rPr>
                <w:ins w:id="168" w:author="Nokia" w:date="2025-11-04T10:05:00Z" w16du:dateUtc="2025-11-04T09:05:00Z"/>
                <w:rFonts w:cs="Arial"/>
                <w:szCs w:val="18"/>
              </w:rPr>
            </w:pPr>
            <w:ins w:id="169" w:author="Nokia" w:date="2025-11-21T19:41:00Z" w16du:dateUtc="2025-11-21T14:11:00Z">
              <w:r w:rsidRPr="00EC1463">
                <w:rPr>
                  <w:rFonts w:cs="Arial"/>
                </w:rPr>
                <w:t>allowedValues:</w:t>
              </w:r>
              <w:r>
                <w:rPr>
                  <w:rFonts w:cs="Arial"/>
                  <w:szCs w:val="18"/>
                </w:rPr>
                <w:t xml:space="preserve"> please refer to </w:t>
              </w:r>
              <w:r w:rsidRPr="05A872FF">
                <w:rPr>
                  <w:rStyle w:val="TALChar1"/>
                </w:rPr>
                <w:t>clause 5.10.X of TS</w:t>
              </w:r>
            </w:ins>
          </w:p>
        </w:tc>
        <w:tc>
          <w:tcPr>
            <w:tcW w:w="1984" w:type="dxa"/>
          </w:tcPr>
          <w:p w14:paraId="055C62F2" w14:textId="77777777" w:rsidR="00A36B55" w:rsidRPr="009D468B" w:rsidRDefault="00A36B55" w:rsidP="00A36B55">
            <w:pPr>
              <w:pStyle w:val="TAL"/>
              <w:rPr>
                <w:ins w:id="170" w:author="Nokia" w:date="2025-11-21T19:41:00Z" w16du:dateUtc="2025-11-21T14:11:00Z"/>
                <w:rFonts w:cs="Arial"/>
                <w:szCs w:val="18"/>
              </w:rPr>
            </w:pPr>
            <w:ins w:id="171" w:author="Nokia" w:date="2025-11-21T19:41:00Z" w16du:dateUtc="2025-11-21T14:11:00Z">
              <w:r w:rsidRPr="009D468B">
                <w:rPr>
                  <w:rFonts w:cs="Arial"/>
                  <w:szCs w:val="18"/>
                </w:rPr>
                <w:t>type: ENUM</w:t>
              </w:r>
            </w:ins>
          </w:p>
          <w:p w14:paraId="444C99C8" w14:textId="77777777" w:rsidR="00A36B55" w:rsidRPr="009D468B" w:rsidRDefault="00A36B55" w:rsidP="00A36B55">
            <w:pPr>
              <w:pStyle w:val="TAL"/>
              <w:rPr>
                <w:ins w:id="172" w:author="Nokia" w:date="2025-11-21T19:41:00Z" w16du:dateUtc="2025-11-21T14:11:00Z"/>
                <w:rFonts w:cs="Arial"/>
                <w:szCs w:val="18"/>
              </w:rPr>
            </w:pPr>
            <w:ins w:id="173" w:author="Nokia" w:date="2025-11-21T19:41:00Z" w16du:dateUtc="2025-11-21T14:11:00Z">
              <w:r w:rsidRPr="009D468B">
                <w:rPr>
                  <w:rFonts w:cs="Arial"/>
                  <w:szCs w:val="18"/>
                </w:rPr>
                <w:t>multiplicity: 1</w:t>
              </w:r>
            </w:ins>
          </w:p>
          <w:p w14:paraId="49B46C84" w14:textId="77777777" w:rsidR="00A36B55" w:rsidRPr="009D468B" w:rsidRDefault="00A36B55" w:rsidP="00A36B55">
            <w:pPr>
              <w:pStyle w:val="TAL"/>
              <w:rPr>
                <w:ins w:id="174" w:author="Nokia" w:date="2025-11-21T19:41:00Z" w16du:dateUtc="2025-11-21T14:11:00Z"/>
                <w:rFonts w:cs="Arial"/>
                <w:szCs w:val="18"/>
              </w:rPr>
            </w:pPr>
            <w:ins w:id="175" w:author="Nokia" w:date="2025-11-21T19:41:00Z" w16du:dateUtc="2025-11-21T14:11:00Z">
              <w:r w:rsidRPr="009D468B">
                <w:rPr>
                  <w:rFonts w:cs="Arial"/>
                  <w:szCs w:val="18"/>
                </w:rPr>
                <w:t>isOrdered: N/A</w:t>
              </w:r>
            </w:ins>
          </w:p>
          <w:p w14:paraId="29B3DC25" w14:textId="77777777" w:rsidR="00A36B55" w:rsidRPr="009D468B" w:rsidRDefault="00A36B55" w:rsidP="00A36B55">
            <w:pPr>
              <w:pStyle w:val="TAL"/>
              <w:rPr>
                <w:ins w:id="176" w:author="Nokia" w:date="2025-11-21T19:41:00Z" w16du:dateUtc="2025-11-21T14:11:00Z"/>
                <w:rFonts w:cs="Arial"/>
                <w:szCs w:val="18"/>
              </w:rPr>
            </w:pPr>
            <w:ins w:id="177" w:author="Nokia" w:date="2025-11-21T19:41:00Z" w16du:dateUtc="2025-11-21T14:11:00Z">
              <w:r w:rsidRPr="009D468B">
                <w:rPr>
                  <w:rFonts w:cs="Arial"/>
                  <w:szCs w:val="18"/>
                </w:rPr>
                <w:t>isUnique: N/A</w:t>
              </w:r>
            </w:ins>
          </w:p>
          <w:p w14:paraId="74114943" w14:textId="77777777" w:rsidR="00A36B55" w:rsidRPr="009D468B" w:rsidRDefault="00A36B55" w:rsidP="00A36B55">
            <w:pPr>
              <w:pStyle w:val="TAL"/>
              <w:rPr>
                <w:ins w:id="178" w:author="Nokia" w:date="2025-11-21T19:41:00Z" w16du:dateUtc="2025-11-21T14:11:00Z"/>
                <w:rFonts w:cs="Arial"/>
                <w:szCs w:val="18"/>
              </w:rPr>
            </w:pPr>
            <w:ins w:id="179" w:author="Nokia" w:date="2025-11-21T19:41:00Z" w16du:dateUtc="2025-11-21T14:11:00Z">
              <w:r w:rsidRPr="009D468B">
                <w:rPr>
                  <w:rFonts w:cs="Arial"/>
                  <w:szCs w:val="18"/>
                </w:rPr>
                <w:t>defaultValue: False</w:t>
              </w:r>
            </w:ins>
          </w:p>
          <w:p w14:paraId="2124F55B" w14:textId="563476AA" w:rsidR="00A36B55" w:rsidRDefault="00A36B55" w:rsidP="00A36B55">
            <w:pPr>
              <w:pStyle w:val="TAL"/>
              <w:rPr>
                <w:ins w:id="180" w:author="Nokia" w:date="2025-11-04T10:05:00Z" w16du:dateUtc="2025-11-04T09:05:00Z"/>
                <w:szCs w:val="18"/>
              </w:rPr>
            </w:pPr>
            <w:ins w:id="181" w:author="Nokia" w:date="2025-11-21T19:41:00Z" w16du:dateUtc="2025-11-21T14:11:00Z">
              <w:r w:rsidRPr="009D468B">
                <w:rPr>
                  <w:rFonts w:cs="Arial"/>
                  <w:szCs w:val="18"/>
                </w:rPr>
                <w:t>isNullable: False</w:t>
              </w:r>
            </w:ins>
          </w:p>
        </w:tc>
      </w:tr>
      <w:tr w:rsidR="00A36B55" w:rsidRPr="00B26339" w14:paraId="329928E6" w14:textId="77777777" w:rsidTr="05A872FF">
        <w:trPr>
          <w:gridAfter w:val="1"/>
          <w:wAfter w:w="9" w:type="dxa"/>
          <w:cantSplit/>
          <w:jc w:val="center"/>
          <w:ins w:id="182" w:author="Nokia" w:date="2025-11-04T10:05:00Z"/>
        </w:trPr>
        <w:tc>
          <w:tcPr>
            <w:tcW w:w="2621" w:type="dxa"/>
          </w:tcPr>
          <w:p w14:paraId="652AC488" w14:textId="35B9442E" w:rsidR="00A36B55" w:rsidRPr="00412538" w:rsidRDefault="00A36B55" w:rsidP="00A36B55">
            <w:pPr>
              <w:pStyle w:val="TAL"/>
              <w:rPr>
                <w:ins w:id="183" w:author="Nokia" w:date="2025-11-04T10:05:00Z" w16du:dateUtc="2025-11-04T09:05:00Z"/>
                <w:rFonts w:ascii="Courier New" w:hAnsi="Courier New" w:cs="Courier New"/>
                <w:noProof/>
              </w:rPr>
            </w:pPr>
            <w:ins w:id="184" w:author="Nokia" w:date="2025-11-21T19:41:00Z" w16du:dateUtc="2025-11-21T14:11: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5245" w:type="dxa"/>
          </w:tcPr>
          <w:p w14:paraId="1F796C2F" w14:textId="77777777" w:rsidR="00A36B55" w:rsidRDefault="00A36B55" w:rsidP="00A36B55">
            <w:pPr>
              <w:pStyle w:val="TAL"/>
              <w:rPr>
                <w:ins w:id="185" w:author="Nokia" w:date="2025-11-21T19:41:00Z" w16du:dateUtc="2025-11-21T14:11:00Z"/>
                <w:rFonts w:cs="Arial"/>
                <w:szCs w:val="18"/>
              </w:rPr>
            </w:pPr>
            <w:ins w:id="186" w:author="Nokia" w:date="2025-11-21T19:41:00Z" w16du:dateUtc="2025-11-21T14:11: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87" w:author="Nokia" w:date="2025-11-04T10:10:00Z" w16du:dateUtc="2025-11-04T09:10:00Z">
                    <w:rPr>
                      <w:rFonts w:cs="Arial"/>
                      <w:szCs w:val="18"/>
                    </w:rPr>
                  </w:rPrChange>
                </w:rPr>
                <w:t>Hysteresis</w:t>
              </w:r>
              <w:r>
                <w:rPr>
                  <w:rFonts w:cs="Arial"/>
                  <w:szCs w:val="18"/>
                </w:rPr>
                <w:t xml:space="preserve"> in TS 38.331 [38].</w:t>
              </w:r>
            </w:ins>
          </w:p>
          <w:p w14:paraId="103807E4" w14:textId="77777777" w:rsidR="00A36B55" w:rsidRDefault="00A36B55" w:rsidP="00A36B55">
            <w:pPr>
              <w:pStyle w:val="TAL"/>
              <w:rPr>
                <w:ins w:id="188" w:author="Nokia" w:date="2025-11-21T19:41:00Z" w16du:dateUtc="2025-11-21T14:11:00Z"/>
                <w:rFonts w:cs="Arial"/>
                <w:szCs w:val="18"/>
              </w:rPr>
            </w:pPr>
          </w:p>
          <w:p w14:paraId="34C2747E" w14:textId="50936DE0" w:rsidR="00A36B55" w:rsidRPr="00EC1463" w:rsidRDefault="00A36B55" w:rsidP="00A36B55">
            <w:pPr>
              <w:pStyle w:val="TAL"/>
              <w:rPr>
                <w:ins w:id="189" w:author="Nokia" w:date="2025-11-04T10:05:00Z" w16du:dateUtc="2025-11-04T09:05:00Z"/>
                <w:rFonts w:cs="Arial"/>
                <w:szCs w:val="18"/>
              </w:rPr>
            </w:pPr>
            <w:ins w:id="190" w:author="Nokia" w:date="2025-11-21T19:41:00Z" w16du:dateUtc="2025-11-21T14:11: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ins>
          </w:p>
        </w:tc>
        <w:tc>
          <w:tcPr>
            <w:tcW w:w="1984" w:type="dxa"/>
          </w:tcPr>
          <w:p w14:paraId="42EAFF1E" w14:textId="77777777" w:rsidR="00A36B55" w:rsidRPr="00B940D8" w:rsidRDefault="00A36B55" w:rsidP="00A36B55">
            <w:pPr>
              <w:pStyle w:val="TAL"/>
              <w:rPr>
                <w:ins w:id="191" w:author="Nokia" w:date="2025-11-21T19:41:00Z" w16du:dateUtc="2025-11-21T14:11:00Z"/>
              </w:rPr>
            </w:pPr>
            <w:ins w:id="192" w:author="Nokia" w:date="2025-11-21T19:41:00Z" w16du:dateUtc="2025-11-21T14:11:00Z">
              <w:r w:rsidRPr="00B940D8">
                <w:t>type: Integer</w:t>
              </w:r>
            </w:ins>
          </w:p>
          <w:p w14:paraId="4C4A0C72" w14:textId="77777777" w:rsidR="00A36B55" w:rsidRPr="00B940D8" w:rsidRDefault="00A36B55" w:rsidP="00A36B55">
            <w:pPr>
              <w:pStyle w:val="TAL"/>
              <w:rPr>
                <w:ins w:id="193" w:author="Nokia" w:date="2025-11-21T19:41:00Z" w16du:dateUtc="2025-11-21T14:11:00Z"/>
              </w:rPr>
            </w:pPr>
            <w:ins w:id="194" w:author="Nokia" w:date="2025-11-21T19:41:00Z" w16du:dateUtc="2025-11-21T14:11:00Z">
              <w:r w:rsidRPr="00B940D8">
                <w:t>multiplicity: 1</w:t>
              </w:r>
            </w:ins>
          </w:p>
          <w:p w14:paraId="4FCC567E" w14:textId="77777777" w:rsidR="00A36B55" w:rsidRPr="00B940D8" w:rsidRDefault="00A36B55" w:rsidP="00A36B55">
            <w:pPr>
              <w:pStyle w:val="TAL"/>
              <w:rPr>
                <w:ins w:id="195" w:author="Nokia" w:date="2025-11-21T19:41:00Z" w16du:dateUtc="2025-11-21T14:11:00Z"/>
              </w:rPr>
            </w:pPr>
            <w:ins w:id="196" w:author="Nokia" w:date="2025-11-21T19:41:00Z" w16du:dateUtc="2025-11-21T14:11:00Z">
              <w:r w:rsidRPr="00B940D8">
                <w:t>isOrdered: N/A</w:t>
              </w:r>
            </w:ins>
          </w:p>
          <w:p w14:paraId="6D1EFAE2" w14:textId="77777777" w:rsidR="00A36B55" w:rsidRPr="00B940D8" w:rsidRDefault="00A36B55" w:rsidP="00A36B55">
            <w:pPr>
              <w:pStyle w:val="TAL"/>
              <w:rPr>
                <w:ins w:id="197" w:author="Nokia" w:date="2025-11-21T19:41:00Z" w16du:dateUtc="2025-11-21T14:11:00Z"/>
              </w:rPr>
            </w:pPr>
            <w:ins w:id="198" w:author="Nokia" w:date="2025-11-21T19:41:00Z" w16du:dateUtc="2025-11-21T14:11:00Z">
              <w:r w:rsidRPr="00B940D8">
                <w:t>isUnique: N/A</w:t>
              </w:r>
            </w:ins>
          </w:p>
          <w:p w14:paraId="588BAB82" w14:textId="77777777" w:rsidR="00A36B55" w:rsidRPr="00B940D8" w:rsidRDefault="00A36B55" w:rsidP="00A36B55">
            <w:pPr>
              <w:pStyle w:val="TAL"/>
              <w:rPr>
                <w:ins w:id="199" w:author="Nokia" w:date="2025-11-21T19:41:00Z" w16du:dateUtc="2025-11-21T14:11:00Z"/>
              </w:rPr>
            </w:pPr>
            <w:ins w:id="200" w:author="Nokia" w:date="2025-11-21T19:41:00Z" w16du:dateUtc="2025-11-21T14:11:00Z">
              <w:r w:rsidRPr="00B940D8">
                <w:t xml:space="preserve">defaultValue: </w:t>
              </w:r>
              <w:r w:rsidRPr="0061649B">
                <w:t>No</w:t>
              </w:r>
              <w:r w:rsidRPr="00202D71">
                <w:t>n</w:t>
              </w:r>
              <w:r w:rsidRPr="0061649B">
                <w:t>e</w:t>
              </w:r>
            </w:ins>
          </w:p>
          <w:p w14:paraId="22FBD7F9" w14:textId="013F7A5D" w:rsidR="00A36B55" w:rsidRDefault="00A36B55" w:rsidP="00A36B55">
            <w:pPr>
              <w:pStyle w:val="TAL"/>
              <w:rPr>
                <w:ins w:id="201" w:author="Nokia" w:date="2025-11-04T10:05:00Z" w16du:dateUtc="2025-11-04T09:05:00Z"/>
                <w:szCs w:val="18"/>
              </w:rPr>
            </w:pPr>
            <w:ins w:id="202" w:author="Nokia" w:date="2025-11-21T19:41:00Z" w16du:dateUtc="2025-11-21T14:11:00Z">
              <w:r w:rsidRPr="00B940D8">
                <w:t xml:space="preserve">isNullable: </w:t>
              </w:r>
              <w:r>
                <w:t>False</w:t>
              </w:r>
            </w:ins>
          </w:p>
        </w:tc>
      </w:tr>
      <w:tr w:rsidR="00A36B55" w:rsidRPr="00B26339" w14:paraId="56526618" w14:textId="77777777" w:rsidTr="05A872FF">
        <w:trPr>
          <w:gridAfter w:val="1"/>
          <w:wAfter w:w="9" w:type="dxa"/>
          <w:cantSplit/>
          <w:jc w:val="center"/>
          <w:ins w:id="203" w:author="Nokia" w:date="2025-11-04T10:05:00Z"/>
        </w:trPr>
        <w:tc>
          <w:tcPr>
            <w:tcW w:w="2621" w:type="dxa"/>
          </w:tcPr>
          <w:p w14:paraId="70F86647" w14:textId="7B45F6FB" w:rsidR="00A36B55" w:rsidRPr="00412538" w:rsidRDefault="00A36B55" w:rsidP="00A36B55">
            <w:pPr>
              <w:pStyle w:val="TAL"/>
              <w:rPr>
                <w:ins w:id="204" w:author="Nokia" w:date="2025-11-04T10:05:00Z" w16du:dateUtc="2025-11-04T09:05:00Z"/>
                <w:rFonts w:ascii="Courier New" w:hAnsi="Courier New" w:cs="Courier New"/>
                <w:noProof/>
              </w:rPr>
            </w:pPr>
            <w:ins w:id="205" w:author="Nokia" w:date="2025-11-21T19:41:00Z" w16du:dateUtc="2025-11-21T14:11:00Z">
              <w:r>
                <w:rPr>
                  <w:rFonts w:ascii="Courier New" w:hAnsi="Courier New" w:cs="Courier New"/>
                  <w:szCs w:val="18"/>
                </w:rPr>
                <w:t>timeToTriggerRAN</w:t>
              </w:r>
            </w:ins>
          </w:p>
        </w:tc>
        <w:tc>
          <w:tcPr>
            <w:tcW w:w="5245" w:type="dxa"/>
          </w:tcPr>
          <w:p w14:paraId="4620FA0A" w14:textId="77777777" w:rsidR="00A36B55" w:rsidRDefault="00A36B55" w:rsidP="00A36B55">
            <w:pPr>
              <w:pStyle w:val="TAL"/>
              <w:rPr>
                <w:ins w:id="206" w:author="Nokia" w:date="2025-11-21T19:41:00Z" w16du:dateUtc="2025-11-21T14:11:00Z"/>
              </w:rPr>
            </w:pPr>
            <w:ins w:id="207" w:author="Nokia" w:date="2025-11-21T19:41:00Z" w16du:dateUtc="2025-11-21T14:11:00Z">
              <w:r>
                <w:t>It defines the time during which specific criteria for the event needs to be met in order to trigger an action.</w:t>
              </w:r>
              <w:r w:rsidRPr="00EC1463">
                <w:t xml:space="preserve"> For further details see </w:t>
              </w:r>
              <w:r w:rsidRPr="00EC1463">
                <w:rPr>
                  <w:i/>
                  <w:iCs/>
                  <w:rPrChange w:id="208" w:author="Nokia" w:date="2025-11-04T10:10:00Z" w16du:dateUtc="2025-11-04T09:10:00Z">
                    <w:rPr/>
                  </w:rPrChange>
                </w:rPr>
                <w:t>TimeToTrigger</w:t>
              </w:r>
              <w:r w:rsidRPr="00EC1463">
                <w:t xml:space="preserve"> in TS 38.331 [38]</w:t>
              </w:r>
            </w:ins>
          </w:p>
          <w:p w14:paraId="7A252493" w14:textId="77777777" w:rsidR="00A36B55" w:rsidRDefault="00A36B55" w:rsidP="00A36B55">
            <w:pPr>
              <w:pStyle w:val="TAL"/>
              <w:rPr>
                <w:ins w:id="209" w:author="Nokia" w:date="2025-11-21T19:41:00Z" w16du:dateUtc="2025-11-21T14:11:00Z"/>
              </w:rPr>
            </w:pPr>
          </w:p>
          <w:p w14:paraId="04789F7E" w14:textId="7DF91E86" w:rsidR="00A36B55" w:rsidRDefault="00A36B55" w:rsidP="00A36B55">
            <w:pPr>
              <w:pStyle w:val="TAL"/>
              <w:rPr>
                <w:ins w:id="210" w:author="Nokia" w:date="2025-11-04T10:05:00Z" w16du:dateUtc="2025-11-04T09:05:00Z"/>
                <w:rStyle w:val="TALChar1"/>
                <w:lang w:val="en-US"/>
              </w:rPr>
            </w:pPr>
            <w:ins w:id="211" w:author="Nokia" w:date="2025-11-21T19:41:00Z" w16du:dateUtc="2025-11-21T14:11:00Z">
              <w:r>
                <w:rPr>
                  <w:rFonts w:cs="Arial"/>
                  <w:szCs w:val="18"/>
                </w:rPr>
                <w:t>a</w:t>
              </w:r>
              <w:r w:rsidRPr="005E0BEB">
                <w:rPr>
                  <w:rFonts w:cs="Arial"/>
                  <w:szCs w:val="18"/>
                </w:rPr>
                <w:t>llowedValues</w:t>
              </w:r>
              <w:r>
                <w:rPr>
                  <w:rFonts w:cs="Arial"/>
                  <w:szCs w:val="18"/>
                </w:rPr>
                <w:t xml:space="preserve">: please refer to </w:t>
              </w:r>
              <w:r w:rsidRPr="05A872FF">
                <w:rPr>
                  <w:rStyle w:val="TALChar1"/>
                </w:rPr>
                <w:t>clause 5.10.X of TS</w:t>
              </w:r>
            </w:ins>
          </w:p>
        </w:tc>
        <w:tc>
          <w:tcPr>
            <w:tcW w:w="1984" w:type="dxa"/>
          </w:tcPr>
          <w:p w14:paraId="5914F616" w14:textId="77777777" w:rsidR="00A36B55" w:rsidRPr="00B940D8" w:rsidRDefault="00A36B55" w:rsidP="00A36B55">
            <w:pPr>
              <w:pStyle w:val="TAL"/>
              <w:rPr>
                <w:ins w:id="212" w:author="Nokia" w:date="2025-11-21T19:41:00Z" w16du:dateUtc="2025-11-21T14:11:00Z"/>
              </w:rPr>
            </w:pPr>
            <w:ins w:id="213" w:author="Nokia" w:date="2025-11-21T19:41:00Z" w16du:dateUtc="2025-11-21T14:11:00Z">
              <w:r w:rsidRPr="00B940D8">
                <w:t>type: ENUM</w:t>
              </w:r>
            </w:ins>
          </w:p>
          <w:p w14:paraId="14318A21" w14:textId="77777777" w:rsidR="00A36B55" w:rsidRPr="00B940D8" w:rsidRDefault="00A36B55" w:rsidP="00A36B55">
            <w:pPr>
              <w:pStyle w:val="TAL"/>
              <w:rPr>
                <w:ins w:id="214" w:author="Nokia" w:date="2025-11-21T19:41:00Z" w16du:dateUtc="2025-11-21T14:11:00Z"/>
              </w:rPr>
            </w:pPr>
            <w:ins w:id="215" w:author="Nokia" w:date="2025-11-21T19:41:00Z" w16du:dateUtc="2025-11-21T14:11:00Z">
              <w:r w:rsidRPr="00B940D8">
                <w:t>multiplicity: 1</w:t>
              </w:r>
            </w:ins>
          </w:p>
          <w:p w14:paraId="4B8CC930" w14:textId="77777777" w:rsidR="00A36B55" w:rsidRPr="00B940D8" w:rsidRDefault="00A36B55" w:rsidP="00A36B55">
            <w:pPr>
              <w:pStyle w:val="TAL"/>
              <w:rPr>
                <w:ins w:id="216" w:author="Nokia" w:date="2025-11-21T19:41:00Z" w16du:dateUtc="2025-11-21T14:11:00Z"/>
              </w:rPr>
            </w:pPr>
            <w:ins w:id="217" w:author="Nokia" w:date="2025-11-21T19:41:00Z" w16du:dateUtc="2025-11-21T14:11:00Z">
              <w:r w:rsidRPr="00B940D8">
                <w:t>isOrdered: N/A</w:t>
              </w:r>
            </w:ins>
          </w:p>
          <w:p w14:paraId="730F0EED" w14:textId="77777777" w:rsidR="00A36B55" w:rsidRPr="00B940D8" w:rsidRDefault="00A36B55" w:rsidP="00A36B55">
            <w:pPr>
              <w:pStyle w:val="TAL"/>
              <w:rPr>
                <w:ins w:id="218" w:author="Nokia" w:date="2025-11-21T19:41:00Z" w16du:dateUtc="2025-11-21T14:11:00Z"/>
              </w:rPr>
            </w:pPr>
            <w:ins w:id="219" w:author="Nokia" w:date="2025-11-21T19:41:00Z" w16du:dateUtc="2025-11-21T14:11:00Z">
              <w:r w:rsidRPr="00B940D8">
                <w:t>isUnique: N/A</w:t>
              </w:r>
            </w:ins>
          </w:p>
          <w:p w14:paraId="23BC87CB" w14:textId="77777777" w:rsidR="00A36B55" w:rsidRPr="00B940D8" w:rsidRDefault="00A36B55" w:rsidP="00A36B55">
            <w:pPr>
              <w:pStyle w:val="TAL"/>
              <w:rPr>
                <w:ins w:id="220" w:author="Nokia" w:date="2025-11-21T19:41:00Z" w16du:dateUtc="2025-11-21T14:11:00Z"/>
              </w:rPr>
            </w:pPr>
            <w:ins w:id="221" w:author="Nokia" w:date="2025-11-21T19:41:00Z" w16du:dateUtc="2025-11-21T14:11:00Z">
              <w:r w:rsidRPr="00B940D8">
                <w:t xml:space="preserve">defaultValue: </w:t>
              </w:r>
              <w:r w:rsidRPr="0061649B">
                <w:t>No</w:t>
              </w:r>
              <w:r w:rsidRPr="00202D71">
                <w:t>n</w:t>
              </w:r>
              <w:r w:rsidRPr="0061649B">
                <w:t>e</w:t>
              </w:r>
            </w:ins>
          </w:p>
          <w:p w14:paraId="228B5541" w14:textId="12B24D97" w:rsidR="00A36B55" w:rsidRDefault="00A36B55" w:rsidP="00A36B55">
            <w:pPr>
              <w:pStyle w:val="TAL"/>
              <w:rPr>
                <w:ins w:id="222" w:author="Nokia" w:date="2025-11-04T10:05:00Z" w16du:dateUtc="2025-11-04T09:05:00Z"/>
                <w:szCs w:val="18"/>
              </w:rPr>
            </w:pPr>
            <w:ins w:id="223" w:author="Nokia" w:date="2025-11-21T19:41:00Z" w16du:dateUtc="2025-11-21T14:11:00Z">
              <w:r w:rsidRPr="00B940D8">
                <w:t xml:space="preserve">isNullable: </w:t>
              </w:r>
              <w:r>
                <w:t>False</w:t>
              </w:r>
            </w:ins>
          </w:p>
        </w:tc>
      </w:tr>
      <w:tr w:rsidR="00A36B55" w:rsidRPr="00B26339" w14:paraId="2D48C657" w14:textId="77777777" w:rsidTr="05A872FF">
        <w:trPr>
          <w:gridAfter w:val="1"/>
          <w:wAfter w:w="9" w:type="dxa"/>
          <w:cantSplit/>
          <w:jc w:val="center"/>
        </w:trPr>
        <w:tc>
          <w:tcPr>
            <w:tcW w:w="2621" w:type="dxa"/>
          </w:tcPr>
          <w:p w14:paraId="1C144F9D" w14:textId="06574BEA" w:rsidR="00A36B55" w:rsidRPr="00202D71" w:rsidRDefault="00A36B55" w:rsidP="00A36B55">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A36B55" w:rsidRPr="0061649B" w:rsidRDefault="00A36B55" w:rsidP="00A36B55">
            <w:pPr>
              <w:pStyle w:val="TAL"/>
              <w:rPr>
                <w:szCs w:val="18"/>
              </w:rPr>
            </w:pPr>
            <w:r w:rsidRPr="0061649B">
              <w:rPr>
                <w:szCs w:val="18"/>
              </w:rPr>
              <w:t>It specifies the TCE Id which is sent to the UE in Logged MDT.</w:t>
            </w:r>
          </w:p>
          <w:p w14:paraId="5494BBF7" w14:textId="48433406" w:rsidR="00A36B55" w:rsidRPr="0061649B" w:rsidRDefault="00A36B55" w:rsidP="00A36B55">
            <w:pPr>
              <w:pStyle w:val="TAL"/>
              <w:rPr>
                <w:szCs w:val="18"/>
              </w:rPr>
            </w:pPr>
            <w:r w:rsidRPr="0061649B">
              <w:rPr>
                <w:szCs w:val="18"/>
              </w:rPr>
              <w:t>See the clause 5.10.11 of 3GPP TS 32.422 [30] for additional details on the allowed values.</w:t>
            </w:r>
          </w:p>
        </w:tc>
        <w:tc>
          <w:tcPr>
            <w:tcW w:w="1984" w:type="dxa"/>
          </w:tcPr>
          <w:p w14:paraId="21749151" w14:textId="77777777" w:rsidR="00A36B55" w:rsidRPr="0061649B" w:rsidRDefault="00A36B55" w:rsidP="00A36B55">
            <w:pPr>
              <w:pStyle w:val="TAL"/>
            </w:pPr>
            <w:r w:rsidRPr="0061649B">
              <w:t>type: Integer</w:t>
            </w:r>
          </w:p>
          <w:p w14:paraId="0FF78CBF" w14:textId="77777777" w:rsidR="00A36B55" w:rsidRPr="0061649B" w:rsidRDefault="00A36B55" w:rsidP="00A36B55">
            <w:pPr>
              <w:pStyle w:val="TAL"/>
            </w:pPr>
            <w:r w:rsidRPr="0061649B">
              <w:t xml:space="preserve">multiplicity: </w:t>
            </w:r>
            <w:r>
              <w:t>0..</w:t>
            </w:r>
            <w:r w:rsidRPr="0061649B">
              <w:t>1</w:t>
            </w:r>
          </w:p>
          <w:p w14:paraId="26DF3755" w14:textId="77777777" w:rsidR="00A36B55" w:rsidRPr="0061649B" w:rsidRDefault="00A36B55" w:rsidP="00A36B55">
            <w:pPr>
              <w:pStyle w:val="TAL"/>
            </w:pPr>
            <w:r w:rsidRPr="0061649B">
              <w:t>isOrdered: N/A</w:t>
            </w:r>
          </w:p>
          <w:p w14:paraId="5C5A7757" w14:textId="77777777" w:rsidR="00A36B55" w:rsidRPr="0061649B" w:rsidRDefault="00A36B55" w:rsidP="00A36B55">
            <w:pPr>
              <w:pStyle w:val="TAL"/>
            </w:pPr>
            <w:r w:rsidRPr="0061649B">
              <w:t>isUnique: N/A</w:t>
            </w:r>
          </w:p>
          <w:p w14:paraId="15A13F0B" w14:textId="77777777" w:rsidR="00A36B55" w:rsidRPr="0061649B" w:rsidRDefault="00A36B55" w:rsidP="00A36B55">
            <w:pPr>
              <w:pStyle w:val="TAL"/>
            </w:pPr>
            <w:r w:rsidRPr="0061649B">
              <w:t>defaultValue: None</w:t>
            </w:r>
          </w:p>
          <w:p w14:paraId="329C3277" w14:textId="5E080342" w:rsidR="00A36B55" w:rsidRPr="0061649B" w:rsidRDefault="00A36B55" w:rsidP="00A36B55">
            <w:pPr>
              <w:pStyle w:val="TAL"/>
            </w:pPr>
            <w:r w:rsidRPr="0061649B">
              <w:t xml:space="preserve">isNullable: </w:t>
            </w:r>
            <w:r>
              <w:t>False</w:t>
            </w:r>
          </w:p>
        </w:tc>
      </w:tr>
      <w:tr w:rsidR="00A36B55" w:rsidRPr="00B26339" w14:paraId="21345403" w14:textId="77777777" w:rsidTr="05A872FF">
        <w:trPr>
          <w:gridAfter w:val="1"/>
          <w:wAfter w:w="9" w:type="dxa"/>
          <w:cantSplit/>
          <w:jc w:val="center"/>
        </w:trPr>
        <w:tc>
          <w:tcPr>
            <w:tcW w:w="2621" w:type="dxa"/>
          </w:tcPr>
          <w:p w14:paraId="0FFE3F36" w14:textId="7471DE1B" w:rsidR="00A36B55" w:rsidRPr="00202D71" w:rsidRDefault="00A36B55" w:rsidP="00A36B55">
            <w:pPr>
              <w:pStyle w:val="TAL"/>
              <w:rPr>
                <w:rFonts w:cs="Arial"/>
                <w:szCs w:val="18"/>
              </w:rPr>
            </w:pPr>
            <w:r w:rsidRPr="007C49F8">
              <w:rPr>
                <w:rFonts w:ascii="Courier New" w:hAnsi="Courier New" w:cs="Courier New"/>
                <w:szCs w:val="18"/>
              </w:rPr>
              <w:t>mcc</w:t>
            </w:r>
          </w:p>
        </w:tc>
        <w:tc>
          <w:tcPr>
            <w:tcW w:w="5245" w:type="dxa"/>
          </w:tcPr>
          <w:p w14:paraId="16ABFD49" w14:textId="77777777" w:rsidR="00A36B55" w:rsidRPr="0061649B" w:rsidRDefault="00A36B55" w:rsidP="00A36B55">
            <w:pPr>
              <w:pStyle w:val="TAL"/>
              <w:rPr>
                <w:rFonts w:cs="Arial"/>
                <w:szCs w:val="18"/>
              </w:rPr>
            </w:pPr>
            <w:r w:rsidRPr="0061649B">
              <w:rPr>
                <w:rFonts w:cs="Arial"/>
                <w:szCs w:val="18"/>
              </w:rPr>
              <w:t>Mobile Country Code</w:t>
            </w:r>
          </w:p>
          <w:p w14:paraId="5F208CD8" w14:textId="77777777" w:rsidR="00A36B55" w:rsidRPr="0061649B" w:rsidRDefault="00A36B55" w:rsidP="00A36B55">
            <w:pPr>
              <w:pStyle w:val="TAL"/>
              <w:rPr>
                <w:rFonts w:cs="Arial"/>
                <w:szCs w:val="18"/>
              </w:rPr>
            </w:pPr>
          </w:p>
          <w:p w14:paraId="7EC82490" w14:textId="77777777" w:rsidR="00A36B55" w:rsidRPr="0061649B" w:rsidRDefault="00A36B55" w:rsidP="00A36B55">
            <w:pPr>
              <w:pStyle w:val="TAL"/>
              <w:rPr>
                <w:rFonts w:cs="Arial"/>
                <w:szCs w:val="18"/>
              </w:rPr>
            </w:pPr>
            <w:r w:rsidRPr="0061649B">
              <w:rPr>
                <w:rFonts w:cs="Arial"/>
                <w:szCs w:val="18"/>
              </w:rPr>
              <w:t>allowedValues: As defined by the data type</w:t>
            </w:r>
          </w:p>
          <w:p w14:paraId="27CBA2EE" w14:textId="77777777" w:rsidR="00A36B55" w:rsidRPr="0061649B" w:rsidRDefault="00A36B55" w:rsidP="00A36B55">
            <w:pPr>
              <w:pStyle w:val="TAL"/>
              <w:rPr>
                <w:szCs w:val="18"/>
              </w:rPr>
            </w:pPr>
          </w:p>
        </w:tc>
        <w:tc>
          <w:tcPr>
            <w:tcW w:w="1984" w:type="dxa"/>
          </w:tcPr>
          <w:p w14:paraId="438B9440" w14:textId="77777777" w:rsidR="00A36B55" w:rsidRPr="0061649B" w:rsidRDefault="00A36B55" w:rsidP="00A36B55">
            <w:pPr>
              <w:pStyle w:val="TAL"/>
            </w:pPr>
            <w:r w:rsidRPr="0061649B">
              <w:t>type: Mcc</w:t>
            </w:r>
          </w:p>
          <w:p w14:paraId="5CC33503" w14:textId="77777777" w:rsidR="00A36B55" w:rsidRPr="0061649B" w:rsidRDefault="00A36B55" w:rsidP="00A36B55">
            <w:pPr>
              <w:pStyle w:val="TAL"/>
            </w:pPr>
            <w:r w:rsidRPr="0061649B">
              <w:t>multiplicity: 1</w:t>
            </w:r>
          </w:p>
          <w:p w14:paraId="47D5A528" w14:textId="77777777" w:rsidR="00A36B55" w:rsidRPr="0061649B" w:rsidRDefault="00A36B55" w:rsidP="00A36B55">
            <w:pPr>
              <w:pStyle w:val="TAL"/>
            </w:pPr>
            <w:r w:rsidRPr="0061649B">
              <w:t>isOrdered: N/A</w:t>
            </w:r>
          </w:p>
          <w:p w14:paraId="6A2DCD0A" w14:textId="77777777" w:rsidR="00A36B55" w:rsidRPr="0061649B" w:rsidRDefault="00A36B55" w:rsidP="00A36B55">
            <w:pPr>
              <w:pStyle w:val="TAL"/>
            </w:pPr>
            <w:r w:rsidRPr="0061649B">
              <w:t>isUnique: N/A</w:t>
            </w:r>
          </w:p>
          <w:p w14:paraId="7A1FECD8" w14:textId="77777777" w:rsidR="00A36B55" w:rsidRPr="0061649B" w:rsidRDefault="00A36B55" w:rsidP="00A36B55">
            <w:pPr>
              <w:pStyle w:val="TAL"/>
            </w:pPr>
            <w:r w:rsidRPr="0061649B">
              <w:t>defaultValue: None</w:t>
            </w:r>
          </w:p>
          <w:p w14:paraId="4A3653A9" w14:textId="35CE101B" w:rsidR="00A36B55" w:rsidRPr="0061649B" w:rsidRDefault="00A36B55" w:rsidP="00A36B55">
            <w:pPr>
              <w:pStyle w:val="TAL"/>
            </w:pPr>
            <w:r w:rsidRPr="0061649B">
              <w:t>isNullable: False</w:t>
            </w:r>
          </w:p>
        </w:tc>
      </w:tr>
      <w:tr w:rsidR="00A36B55" w:rsidRPr="00B26339" w14:paraId="39CF3DB2" w14:textId="77777777" w:rsidTr="05A872FF">
        <w:trPr>
          <w:gridAfter w:val="1"/>
          <w:wAfter w:w="9" w:type="dxa"/>
          <w:cantSplit/>
          <w:jc w:val="center"/>
        </w:trPr>
        <w:tc>
          <w:tcPr>
            <w:tcW w:w="2621" w:type="dxa"/>
          </w:tcPr>
          <w:p w14:paraId="45B327D2" w14:textId="145D3C91" w:rsidR="00A36B55" w:rsidRPr="0061649B" w:rsidRDefault="00A36B55" w:rsidP="00A36B55">
            <w:pPr>
              <w:pStyle w:val="TAL"/>
              <w:rPr>
                <w:rFonts w:cs="Arial"/>
                <w:szCs w:val="18"/>
              </w:rPr>
            </w:pPr>
            <w:r w:rsidRPr="007C49F8">
              <w:rPr>
                <w:rFonts w:ascii="Courier New" w:hAnsi="Courier New" w:cs="Courier New"/>
                <w:szCs w:val="18"/>
              </w:rPr>
              <w:t>mnc</w:t>
            </w:r>
          </w:p>
        </w:tc>
        <w:tc>
          <w:tcPr>
            <w:tcW w:w="5245" w:type="dxa"/>
          </w:tcPr>
          <w:p w14:paraId="7F52C826" w14:textId="77777777" w:rsidR="00A36B55" w:rsidRPr="0061649B" w:rsidRDefault="00A36B55" w:rsidP="00A36B55">
            <w:pPr>
              <w:pStyle w:val="TAL"/>
              <w:rPr>
                <w:rFonts w:cs="Arial"/>
                <w:szCs w:val="18"/>
              </w:rPr>
            </w:pPr>
            <w:r w:rsidRPr="0061649B">
              <w:rPr>
                <w:rFonts w:cs="Arial"/>
                <w:szCs w:val="18"/>
              </w:rPr>
              <w:t>Mobile Network</w:t>
            </w:r>
          </w:p>
          <w:p w14:paraId="25D54A80" w14:textId="77777777" w:rsidR="00A36B55" w:rsidRPr="0061649B" w:rsidRDefault="00A36B55" w:rsidP="00A36B55">
            <w:pPr>
              <w:pStyle w:val="TAL"/>
              <w:rPr>
                <w:rFonts w:cs="Arial"/>
                <w:szCs w:val="18"/>
              </w:rPr>
            </w:pPr>
          </w:p>
          <w:p w14:paraId="0297CB2C" w14:textId="77777777" w:rsidR="00A36B55" w:rsidRPr="0061649B" w:rsidRDefault="00A36B55" w:rsidP="00A36B55">
            <w:pPr>
              <w:pStyle w:val="TAL"/>
              <w:rPr>
                <w:rFonts w:cs="Arial"/>
                <w:szCs w:val="18"/>
              </w:rPr>
            </w:pPr>
            <w:r w:rsidRPr="0061649B">
              <w:rPr>
                <w:rFonts w:cs="Arial"/>
                <w:szCs w:val="18"/>
              </w:rPr>
              <w:t>allowedValues: As defined by the data type</w:t>
            </w:r>
          </w:p>
          <w:p w14:paraId="050B8779" w14:textId="77777777" w:rsidR="00A36B55" w:rsidRPr="0061649B" w:rsidRDefault="00A36B55" w:rsidP="00A36B55">
            <w:pPr>
              <w:pStyle w:val="TAL"/>
              <w:rPr>
                <w:szCs w:val="18"/>
              </w:rPr>
            </w:pPr>
          </w:p>
        </w:tc>
        <w:tc>
          <w:tcPr>
            <w:tcW w:w="1984" w:type="dxa"/>
          </w:tcPr>
          <w:p w14:paraId="5E9AB3AB" w14:textId="77777777" w:rsidR="00A36B55" w:rsidRPr="0061649B" w:rsidRDefault="00A36B55" w:rsidP="00A36B55">
            <w:pPr>
              <w:pStyle w:val="TAL"/>
            </w:pPr>
            <w:r w:rsidRPr="0061649B">
              <w:t>type: Mnc</w:t>
            </w:r>
          </w:p>
          <w:p w14:paraId="6FEB89F3" w14:textId="77777777" w:rsidR="00A36B55" w:rsidRPr="0061649B" w:rsidRDefault="00A36B55" w:rsidP="00A36B55">
            <w:pPr>
              <w:pStyle w:val="TAL"/>
            </w:pPr>
            <w:r w:rsidRPr="0061649B">
              <w:t>multiplicity: 1</w:t>
            </w:r>
          </w:p>
          <w:p w14:paraId="3A181F85" w14:textId="77777777" w:rsidR="00A36B55" w:rsidRPr="0061649B" w:rsidRDefault="00A36B55" w:rsidP="00A36B55">
            <w:pPr>
              <w:pStyle w:val="TAL"/>
            </w:pPr>
            <w:r w:rsidRPr="0061649B">
              <w:t>isOrdered: N/A</w:t>
            </w:r>
          </w:p>
          <w:p w14:paraId="4A7E0F0D" w14:textId="77777777" w:rsidR="00A36B55" w:rsidRPr="0061649B" w:rsidRDefault="00A36B55" w:rsidP="00A36B55">
            <w:pPr>
              <w:pStyle w:val="TAL"/>
            </w:pPr>
            <w:r w:rsidRPr="0061649B">
              <w:t>isUnique: N/A</w:t>
            </w:r>
          </w:p>
          <w:p w14:paraId="6114487A" w14:textId="77777777" w:rsidR="00A36B55" w:rsidRPr="0061649B" w:rsidRDefault="00A36B55" w:rsidP="00A36B55">
            <w:pPr>
              <w:pStyle w:val="TAL"/>
            </w:pPr>
            <w:r w:rsidRPr="0061649B">
              <w:t>defaultValue: None</w:t>
            </w:r>
          </w:p>
          <w:p w14:paraId="2658DAD1" w14:textId="622D5998" w:rsidR="00A36B55" w:rsidRPr="0061649B" w:rsidRDefault="00A36B55" w:rsidP="00A36B55">
            <w:pPr>
              <w:pStyle w:val="TAL"/>
            </w:pPr>
            <w:r w:rsidRPr="0061649B">
              <w:t>isNullable: False</w:t>
            </w:r>
          </w:p>
        </w:tc>
      </w:tr>
      <w:tr w:rsidR="00A36B55" w:rsidRPr="00B26339" w14:paraId="1015FD35" w14:textId="77777777" w:rsidTr="05A872FF">
        <w:trPr>
          <w:gridAfter w:val="1"/>
          <w:wAfter w:w="9" w:type="dxa"/>
          <w:cantSplit/>
          <w:jc w:val="center"/>
        </w:trPr>
        <w:tc>
          <w:tcPr>
            <w:tcW w:w="2621" w:type="dxa"/>
          </w:tcPr>
          <w:p w14:paraId="3C744C4C" w14:textId="57E94491" w:rsidR="00A36B55" w:rsidRPr="00202D71" w:rsidRDefault="00A36B55" w:rsidP="00A36B55">
            <w:pPr>
              <w:pStyle w:val="TAL"/>
              <w:rPr>
                <w:rFonts w:cs="Arial"/>
                <w:szCs w:val="18"/>
              </w:rPr>
            </w:pPr>
            <w:r w:rsidRPr="007C49F8">
              <w:rPr>
                <w:rFonts w:ascii="Courier New" w:hAnsi="Courier New" w:cs="Courier New"/>
                <w:szCs w:val="18"/>
              </w:rPr>
              <w:t>traceId</w:t>
            </w:r>
          </w:p>
        </w:tc>
        <w:tc>
          <w:tcPr>
            <w:tcW w:w="5245" w:type="dxa"/>
          </w:tcPr>
          <w:p w14:paraId="0731B2A7" w14:textId="77777777" w:rsidR="00A36B55" w:rsidRPr="0061649B" w:rsidRDefault="00A36B55" w:rsidP="00A36B55">
            <w:pPr>
              <w:pStyle w:val="TAL"/>
            </w:pPr>
            <w:r w:rsidRPr="0061649B">
              <w:t>An identifier, which identifies the Trace (together with MCC and MNC)</w:t>
            </w:r>
            <w:r w:rsidRPr="0061649B">
              <w:rPr>
                <w:rFonts w:cs="Arial"/>
                <w:szCs w:val="18"/>
              </w:rPr>
              <w:t>. This is a 3 byte Octet String.</w:t>
            </w:r>
          </w:p>
          <w:p w14:paraId="189F5BE8" w14:textId="77777777" w:rsidR="00A36B55" w:rsidRPr="0061649B" w:rsidRDefault="00A36B55" w:rsidP="00A36B55">
            <w:pPr>
              <w:pStyle w:val="TAL"/>
              <w:rPr>
                <w:rFonts w:cs="Arial"/>
                <w:szCs w:val="18"/>
              </w:rPr>
            </w:pPr>
          </w:p>
          <w:p w14:paraId="549FC37E" w14:textId="34957F57" w:rsidR="00A36B55" w:rsidRPr="0061649B" w:rsidRDefault="00A36B55" w:rsidP="00A36B55">
            <w:pPr>
              <w:pStyle w:val="TAL"/>
              <w:rPr>
                <w:szCs w:val="18"/>
              </w:rPr>
            </w:pPr>
            <w:r w:rsidRPr="0061649B">
              <w:t>See the clause 5.6 of 3GPP TS 32.422 [30] for additional details on the allowed values.</w:t>
            </w:r>
          </w:p>
        </w:tc>
        <w:tc>
          <w:tcPr>
            <w:tcW w:w="1984" w:type="dxa"/>
          </w:tcPr>
          <w:p w14:paraId="333BA205" w14:textId="77777777" w:rsidR="00A36B55" w:rsidRPr="0061649B" w:rsidRDefault="00A36B55" w:rsidP="00A36B55">
            <w:pPr>
              <w:pStyle w:val="TAL"/>
            </w:pPr>
            <w:r w:rsidRPr="0061649B">
              <w:t>type: String</w:t>
            </w:r>
          </w:p>
          <w:p w14:paraId="11C36952" w14:textId="77777777" w:rsidR="00A36B55" w:rsidRPr="0061649B" w:rsidRDefault="00A36B55" w:rsidP="00A36B55">
            <w:pPr>
              <w:pStyle w:val="TAL"/>
            </w:pPr>
            <w:r w:rsidRPr="0061649B">
              <w:t>multiplicity: 1</w:t>
            </w:r>
          </w:p>
          <w:p w14:paraId="10AC178E" w14:textId="77777777" w:rsidR="00A36B55" w:rsidRPr="0061649B" w:rsidRDefault="00A36B55" w:rsidP="00A36B55">
            <w:pPr>
              <w:pStyle w:val="TAL"/>
            </w:pPr>
            <w:r w:rsidRPr="0061649B">
              <w:t>isOrdered: N/A</w:t>
            </w:r>
          </w:p>
          <w:p w14:paraId="35104EDF" w14:textId="77777777" w:rsidR="00A36B55" w:rsidRPr="0061649B" w:rsidRDefault="00A36B55" w:rsidP="00A36B55">
            <w:pPr>
              <w:pStyle w:val="TAL"/>
            </w:pPr>
            <w:r w:rsidRPr="0061649B">
              <w:t>isUnique: N/A</w:t>
            </w:r>
          </w:p>
          <w:p w14:paraId="4DAE81E6" w14:textId="77777777" w:rsidR="00A36B55" w:rsidRPr="0061649B" w:rsidRDefault="00A36B55" w:rsidP="00A36B55">
            <w:pPr>
              <w:pStyle w:val="TAL"/>
            </w:pPr>
            <w:r w:rsidRPr="0061649B">
              <w:t>defaultValue: None</w:t>
            </w:r>
          </w:p>
          <w:p w14:paraId="101BA858" w14:textId="3ABA39EF" w:rsidR="00A36B55" w:rsidRPr="0061649B" w:rsidRDefault="00A36B55" w:rsidP="00A36B55">
            <w:pPr>
              <w:pStyle w:val="TAL"/>
            </w:pPr>
            <w:r w:rsidRPr="0061649B">
              <w:t>isNullable: False</w:t>
            </w:r>
          </w:p>
        </w:tc>
      </w:tr>
      <w:tr w:rsidR="00A36B55" w:rsidRPr="00B26339" w14:paraId="0E1BC739" w14:textId="77777777" w:rsidTr="05A872FF">
        <w:trPr>
          <w:gridAfter w:val="1"/>
          <w:wAfter w:w="9" w:type="dxa"/>
          <w:cantSplit/>
          <w:jc w:val="center"/>
        </w:trPr>
        <w:tc>
          <w:tcPr>
            <w:tcW w:w="2621" w:type="dxa"/>
          </w:tcPr>
          <w:p w14:paraId="369F8770" w14:textId="2AF849DD" w:rsidR="00A36B55" w:rsidRPr="00202D71" w:rsidRDefault="00A36B55" w:rsidP="00A36B55">
            <w:pPr>
              <w:pStyle w:val="TAL"/>
              <w:rPr>
                <w:rFonts w:cs="Arial"/>
                <w:szCs w:val="18"/>
              </w:rPr>
            </w:pPr>
            <w:r w:rsidRPr="007C49F8">
              <w:rPr>
                <w:rFonts w:ascii="Courier New" w:hAnsi="Courier New" w:cs="Courier New"/>
                <w:szCs w:val="18"/>
              </w:rPr>
              <w:t>freqInfo</w:t>
            </w:r>
          </w:p>
        </w:tc>
        <w:tc>
          <w:tcPr>
            <w:tcW w:w="5245" w:type="dxa"/>
          </w:tcPr>
          <w:p w14:paraId="211B9B79" w14:textId="6EE060FA" w:rsidR="00A36B55" w:rsidRPr="0061649B" w:rsidRDefault="00A36B55" w:rsidP="00A36B55">
            <w:pPr>
              <w:pStyle w:val="TAL"/>
              <w:rPr>
                <w:szCs w:val="18"/>
              </w:rPr>
            </w:pPr>
            <w:r w:rsidRPr="0061649B">
              <w:rPr>
                <w:rFonts w:cs="Arial"/>
                <w:szCs w:val="18"/>
              </w:rPr>
              <w:t>It specifies the carrier frequency and bands used in a cell.</w:t>
            </w:r>
          </w:p>
        </w:tc>
        <w:tc>
          <w:tcPr>
            <w:tcW w:w="1984" w:type="dxa"/>
          </w:tcPr>
          <w:p w14:paraId="4EA837E5" w14:textId="77777777" w:rsidR="00A36B55" w:rsidRPr="0061649B" w:rsidRDefault="00A36B55" w:rsidP="00A36B55">
            <w:pPr>
              <w:pStyle w:val="TAL"/>
            </w:pPr>
            <w:r w:rsidRPr="0061649B">
              <w:t>type: FreqInfo</w:t>
            </w:r>
          </w:p>
          <w:p w14:paraId="26752CDA" w14:textId="77777777" w:rsidR="00A36B55" w:rsidRPr="0061649B" w:rsidRDefault="00A36B55" w:rsidP="00A36B55">
            <w:pPr>
              <w:pStyle w:val="TAL"/>
            </w:pPr>
            <w:r w:rsidRPr="0061649B">
              <w:t>multiplicity: 1</w:t>
            </w:r>
          </w:p>
          <w:p w14:paraId="784666CE" w14:textId="77777777" w:rsidR="00A36B55" w:rsidRPr="0061649B" w:rsidRDefault="00A36B55" w:rsidP="00A36B55">
            <w:pPr>
              <w:pStyle w:val="TAL"/>
            </w:pPr>
            <w:r w:rsidRPr="0061649B">
              <w:t>isOrdered: N/A</w:t>
            </w:r>
          </w:p>
          <w:p w14:paraId="3FE2F535" w14:textId="77777777" w:rsidR="00A36B55" w:rsidRPr="0061649B" w:rsidRDefault="00A36B55" w:rsidP="00A36B55">
            <w:pPr>
              <w:pStyle w:val="TAL"/>
            </w:pPr>
            <w:r w:rsidRPr="0061649B">
              <w:t>isUnique: N/A</w:t>
            </w:r>
          </w:p>
          <w:p w14:paraId="00E5BC36" w14:textId="77777777" w:rsidR="00A36B55" w:rsidRPr="0061649B" w:rsidRDefault="00A36B55" w:rsidP="00A36B55">
            <w:pPr>
              <w:pStyle w:val="TAL"/>
            </w:pPr>
            <w:r w:rsidRPr="0061649B">
              <w:t>defaultValue: None</w:t>
            </w:r>
          </w:p>
          <w:p w14:paraId="3B2824E2" w14:textId="087221D0" w:rsidR="00A36B55" w:rsidRPr="0061649B" w:rsidRDefault="00A36B55" w:rsidP="00A36B55">
            <w:pPr>
              <w:pStyle w:val="TAL"/>
            </w:pPr>
            <w:r w:rsidRPr="0061649B">
              <w:t>isNullable: False</w:t>
            </w:r>
          </w:p>
        </w:tc>
      </w:tr>
      <w:tr w:rsidR="00A36B55" w:rsidRPr="00B26339" w14:paraId="42547011" w14:textId="77777777" w:rsidTr="05A872FF">
        <w:trPr>
          <w:gridAfter w:val="1"/>
          <w:wAfter w:w="9" w:type="dxa"/>
          <w:cantSplit/>
          <w:jc w:val="center"/>
        </w:trPr>
        <w:tc>
          <w:tcPr>
            <w:tcW w:w="2621" w:type="dxa"/>
          </w:tcPr>
          <w:p w14:paraId="3AAC97F7" w14:textId="12367F4D" w:rsidR="00A36B55" w:rsidRPr="00202D71" w:rsidRDefault="00A36B55" w:rsidP="00A36B55">
            <w:pPr>
              <w:pStyle w:val="TAL"/>
              <w:rPr>
                <w:rFonts w:cs="Arial"/>
                <w:szCs w:val="18"/>
              </w:rPr>
            </w:pPr>
            <w:r>
              <w:rPr>
                <w:rFonts w:ascii="Courier New" w:hAnsi="Courier New" w:cs="Courier New"/>
                <w:szCs w:val="18"/>
              </w:rPr>
              <w:t>arfcn</w:t>
            </w:r>
          </w:p>
        </w:tc>
        <w:tc>
          <w:tcPr>
            <w:tcW w:w="5245" w:type="dxa"/>
          </w:tcPr>
          <w:p w14:paraId="6ED49D62" w14:textId="77777777" w:rsidR="00A36B55" w:rsidRPr="0061649B" w:rsidRDefault="00A36B55" w:rsidP="00A36B55">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A36B55" w:rsidRPr="0061649B" w:rsidRDefault="00A36B55" w:rsidP="00A36B55">
            <w:pPr>
              <w:pStyle w:val="TAL"/>
              <w:rPr>
                <w:rFonts w:eastAsia="SimSun" w:cs="Arial"/>
                <w:szCs w:val="18"/>
              </w:rPr>
            </w:pPr>
          </w:p>
          <w:p w14:paraId="0A4EB414" w14:textId="30A4E1A8" w:rsidR="00A36B55" w:rsidRPr="0061649B" w:rsidRDefault="00A36B55" w:rsidP="00A36B55">
            <w:pPr>
              <w:pStyle w:val="TAL"/>
              <w:rPr>
                <w:szCs w:val="18"/>
              </w:rPr>
            </w:pPr>
            <w:r w:rsidRPr="0061649B">
              <w:rPr>
                <w:rFonts w:cs="Arial"/>
                <w:szCs w:val="18"/>
              </w:rPr>
              <w:t>allowedValues: 0, 1, …,3279165</w:t>
            </w:r>
          </w:p>
        </w:tc>
        <w:tc>
          <w:tcPr>
            <w:tcW w:w="1984" w:type="dxa"/>
          </w:tcPr>
          <w:p w14:paraId="6369423D" w14:textId="77777777" w:rsidR="00A36B55" w:rsidRPr="0061649B" w:rsidRDefault="00A36B55" w:rsidP="00A36B55">
            <w:pPr>
              <w:pStyle w:val="TAL"/>
            </w:pPr>
            <w:r w:rsidRPr="0061649B">
              <w:t>type: Integer</w:t>
            </w:r>
          </w:p>
          <w:p w14:paraId="581F1153" w14:textId="77777777" w:rsidR="00A36B55" w:rsidRPr="0061649B" w:rsidRDefault="00A36B55" w:rsidP="00A36B55">
            <w:pPr>
              <w:pStyle w:val="TAL"/>
            </w:pPr>
            <w:r w:rsidRPr="0061649B">
              <w:t>multiplicity: 1</w:t>
            </w:r>
          </w:p>
          <w:p w14:paraId="3AE87DF6" w14:textId="77777777" w:rsidR="00A36B55" w:rsidRPr="0061649B" w:rsidRDefault="00A36B55" w:rsidP="00A36B55">
            <w:pPr>
              <w:pStyle w:val="TAL"/>
            </w:pPr>
            <w:r w:rsidRPr="0061649B">
              <w:t>isOrdered: N/A</w:t>
            </w:r>
          </w:p>
          <w:p w14:paraId="043513EC" w14:textId="77777777" w:rsidR="00A36B55" w:rsidRPr="0061649B" w:rsidRDefault="00A36B55" w:rsidP="00A36B55">
            <w:pPr>
              <w:pStyle w:val="TAL"/>
            </w:pPr>
            <w:r w:rsidRPr="0061649B">
              <w:t>isUnique: N/A</w:t>
            </w:r>
          </w:p>
          <w:p w14:paraId="0349F824" w14:textId="77777777" w:rsidR="00A36B55" w:rsidRPr="0061649B" w:rsidRDefault="00A36B55" w:rsidP="00A36B55">
            <w:pPr>
              <w:pStyle w:val="TAL"/>
            </w:pPr>
            <w:r w:rsidRPr="0061649B">
              <w:t>defaultValue: None</w:t>
            </w:r>
          </w:p>
          <w:p w14:paraId="085F1279" w14:textId="47C1216B" w:rsidR="00A36B55" w:rsidRPr="0061649B" w:rsidRDefault="00A36B55" w:rsidP="00A36B55">
            <w:pPr>
              <w:pStyle w:val="TAL"/>
            </w:pPr>
            <w:r w:rsidRPr="0061649B">
              <w:t>isNullable: False</w:t>
            </w:r>
          </w:p>
        </w:tc>
      </w:tr>
      <w:tr w:rsidR="00A36B55" w:rsidRPr="00B26339" w14:paraId="0676A53D" w14:textId="77777777" w:rsidTr="05A872FF">
        <w:trPr>
          <w:gridAfter w:val="1"/>
          <w:wAfter w:w="9" w:type="dxa"/>
          <w:cantSplit/>
          <w:jc w:val="center"/>
        </w:trPr>
        <w:tc>
          <w:tcPr>
            <w:tcW w:w="2621" w:type="dxa"/>
          </w:tcPr>
          <w:p w14:paraId="49BF0B74" w14:textId="4FBE628C" w:rsidR="00A36B55" w:rsidRDefault="00A36B55" w:rsidP="00A36B55">
            <w:pPr>
              <w:pStyle w:val="TAL"/>
              <w:rPr>
                <w:rFonts w:cs="Arial"/>
                <w:szCs w:val="18"/>
              </w:rPr>
            </w:pPr>
            <w:r>
              <w:rPr>
                <w:rFonts w:ascii="Courier New" w:hAnsi="Courier New" w:cs="Courier New"/>
                <w:szCs w:val="18"/>
              </w:rPr>
              <w:t>freqBands</w:t>
            </w:r>
          </w:p>
          <w:p w14:paraId="3C5C1A49" w14:textId="572BE362" w:rsidR="00A36B55" w:rsidRPr="00202D71" w:rsidRDefault="00A36B55" w:rsidP="00A36B55">
            <w:pPr>
              <w:pStyle w:val="TAL"/>
              <w:rPr>
                <w:rFonts w:cs="Arial"/>
                <w:szCs w:val="18"/>
              </w:rPr>
            </w:pPr>
          </w:p>
        </w:tc>
        <w:tc>
          <w:tcPr>
            <w:tcW w:w="5245" w:type="dxa"/>
          </w:tcPr>
          <w:p w14:paraId="1BDD2087" w14:textId="77777777" w:rsidR="00A36B55" w:rsidRPr="0061649B" w:rsidRDefault="00A36B55" w:rsidP="00A36B55">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A36B55" w:rsidRPr="0061649B" w:rsidRDefault="00A36B55" w:rsidP="00A36B55">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A36B55" w:rsidRPr="0061649B" w:rsidRDefault="00A36B55" w:rsidP="00A36B55">
            <w:pPr>
              <w:pStyle w:val="TAL"/>
              <w:rPr>
                <w:rFonts w:cs="Arial"/>
                <w:szCs w:val="18"/>
              </w:rPr>
            </w:pPr>
          </w:p>
          <w:p w14:paraId="346941C1" w14:textId="7808C4DD" w:rsidR="00A36B55" w:rsidRPr="0061649B" w:rsidRDefault="00A36B55" w:rsidP="00A36B55">
            <w:pPr>
              <w:pStyle w:val="TAL"/>
              <w:rPr>
                <w:szCs w:val="18"/>
              </w:rPr>
            </w:pPr>
            <w:r w:rsidRPr="0061649B">
              <w:rPr>
                <w:rFonts w:cs="Arial"/>
                <w:szCs w:val="18"/>
              </w:rPr>
              <w:t>allowedValues: 1, 2, …,1024</w:t>
            </w:r>
          </w:p>
        </w:tc>
        <w:tc>
          <w:tcPr>
            <w:tcW w:w="1984" w:type="dxa"/>
          </w:tcPr>
          <w:p w14:paraId="433E615F" w14:textId="77777777" w:rsidR="00A36B55" w:rsidRPr="0061649B" w:rsidRDefault="00A36B55" w:rsidP="00A36B55">
            <w:pPr>
              <w:pStyle w:val="TAL"/>
            </w:pPr>
            <w:r w:rsidRPr="0061649B">
              <w:t>type: Integer</w:t>
            </w:r>
          </w:p>
          <w:p w14:paraId="4B2A57C5" w14:textId="77777777" w:rsidR="00A36B55" w:rsidRPr="0061649B" w:rsidRDefault="00A36B55" w:rsidP="00A36B55">
            <w:pPr>
              <w:pStyle w:val="TAL"/>
            </w:pPr>
            <w:r w:rsidRPr="0061649B">
              <w:t>multiplicity: 1..*</w:t>
            </w:r>
          </w:p>
          <w:p w14:paraId="32760DBD" w14:textId="77777777" w:rsidR="00A36B55" w:rsidRPr="0061649B" w:rsidRDefault="00A36B55" w:rsidP="00A36B55">
            <w:pPr>
              <w:pStyle w:val="TAL"/>
            </w:pPr>
            <w:r w:rsidRPr="0061649B">
              <w:t>isOrdered: False</w:t>
            </w:r>
          </w:p>
          <w:p w14:paraId="75F9D816" w14:textId="77777777" w:rsidR="00A36B55" w:rsidRPr="0061649B" w:rsidRDefault="00A36B55" w:rsidP="00A36B55">
            <w:pPr>
              <w:pStyle w:val="TAL"/>
            </w:pPr>
            <w:r w:rsidRPr="0061649B">
              <w:t>isUnique: True</w:t>
            </w:r>
          </w:p>
          <w:p w14:paraId="0CE3A853" w14:textId="77777777" w:rsidR="00A36B55" w:rsidRPr="0061649B" w:rsidRDefault="00A36B55" w:rsidP="00A36B55">
            <w:pPr>
              <w:pStyle w:val="TAL"/>
            </w:pPr>
            <w:r w:rsidRPr="0061649B">
              <w:t>defaultValue: None</w:t>
            </w:r>
          </w:p>
          <w:p w14:paraId="450C5DC8" w14:textId="14BD3406" w:rsidR="00A36B55" w:rsidRPr="0061649B" w:rsidRDefault="00A36B55" w:rsidP="00A36B55">
            <w:pPr>
              <w:pStyle w:val="TAL"/>
            </w:pPr>
            <w:r w:rsidRPr="0061649B">
              <w:t>isNullable: False</w:t>
            </w:r>
          </w:p>
        </w:tc>
      </w:tr>
      <w:tr w:rsidR="00A36B55" w:rsidRPr="00B26339" w14:paraId="14C6B881" w14:textId="77777777" w:rsidTr="05A872FF">
        <w:trPr>
          <w:gridAfter w:val="1"/>
          <w:wAfter w:w="9" w:type="dxa"/>
          <w:cantSplit/>
          <w:jc w:val="center"/>
        </w:trPr>
        <w:tc>
          <w:tcPr>
            <w:tcW w:w="2621" w:type="dxa"/>
          </w:tcPr>
          <w:p w14:paraId="10ADD800" w14:textId="55D769D4" w:rsidR="00A36B55" w:rsidRPr="00202D71" w:rsidRDefault="00A36B55" w:rsidP="00A36B55">
            <w:pPr>
              <w:pStyle w:val="TAL"/>
              <w:rPr>
                <w:rFonts w:cs="Arial"/>
                <w:szCs w:val="18"/>
              </w:rPr>
            </w:pPr>
            <w:r w:rsidRPr="007C49F8">
              <w:rPr>
                <w:rFonts w:ascii="Courier New" w:hAnsi="Courier New" w:cs="Courier New"/>
                <w:szCs w:val="18"/>
              </w:rPr>
              <w:t>pciList</w:t>
            </w:r>
          </w:p>
        </w:tc>
        <w:tc>
          <w:tcPr>
            <w:tcW w:w="5245" w:type="dxa"/>
          </w:tcPr>
          <w:p w14:paraId="6E50ED77" w14:textId="77777777" w:rsidR="00A36B55" w:rsidRPr="0061649B" w:rsidRDefault="00A36B55" w:rsidP="00A36B55">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A36B55" w:rsidRPr="0061649B" w:rsidRDefault="00A36B55" w:rsidP="00A36B55">
            <w:pPr>
              <w:pStyle w:val="TAL"/>
              <w:rPr>
                <w:rFonts w:eastAsia="SimSun" w:cs="Arial"/>
                <w:szCs w:val="18"/>
                <w:lang w:eastAsia="ja-JP"/>
              </w:rPr>
            </w:pPr>
          </w:p>
          <w:p w14:paraId="78442C5F" w14:textId="357B0C37" w:rsidR="00A36B55" w:rsidRPr="0061649B" w:rsidRDefault="00A36B55" w:rsidP="00A36B55">
            <w:pPr>
              <w:pStyle w:val="TAL"/>
              <w:rPr>
                <w:szCs w:val="18"/>
              </w:rPr>
            </w:pPr>
            <w:r w:rsidRPr="0061649B">
              <w:rPr>
                <w:rFonts w:cs="Arial"/>
                <w:szCs w:val="18"/>
              </w:rPr>
              <w:t>allowedValues: 0, 1, …,1007</w:t>
            </w:r>
          </w:p>
        </w:tc>
        <w:tc>
          <w:tcPr>
            <w:tcW w:w="1984" w:type="dxa"/>
          </w:tcPr>
          <w:p w14:paraId="5A035021" w14:textId="77777777" w:rsidR="00A36B55" w:rsidRPr="0061649B" w:rsidRDefault="00A36B55" w:rsidP="00A36B55">
            <w:pPr>
              <w:pStyle w:val="TAL"/>
            </w:pPr>
            <w:r w:rsidRPr="0061649B">
              <w:t>type: Integer</w:t>
            </w:r>
          </w:p>
          <w:p w14:paraId="4C25D71B" w14:textId="77777777" w:rsidR="00A36B55" w:rsidRPr="0061649B" w:rsidRDefault="00A36B55" w:rsidP="00A36B55">
            <w:pPr>
              <w:pStyle w:val="TAL"/>
            </w:pPr>
            <w:r w:rsidRPr="0061649B">
              <w:t>multiplicity: 1..32</w:t>
            </w:r>
          </w:p>
          <w:p w14:paraId="62BA0DD5" w14:textId="77777777" w:rsidR="00A36B55" w:rsidRPr="0061649B" w:rsidRDefault="00A36B55" w:rsidP="00A36B55">
            <w:pPr>
              <w:pStyle w:val="TAL"/>
            </w:pPr>
            <w:r w:rsidRPr="0061649B">
              <w:t>isOrdered: False</w:t>
            </w:r>
          </w:p>
          <w:p w14:paraId="16B19B38" w14:textId="77777777" w:rsidR="00A36B55" w:rsidRPr="0061649B" w:rsidRDefault="00A36B55" w:rsidP="00A36B55">
            <w:pPr>
              <w:pStyle w:val="TAL"/>
            </w:pPr>
            <w:r w:rsidRPr="0061649B">
              <w:t>isUnique: True</w:t>
            </w:r>
          </w:p>
          <w:p w14:paraId="369C69F8" w14:textId="77777777" w:rsidR="00A36B55" w:rsidRPr="0061649B" w:rsidRDefault="00A36B55" w:rsidP="00A36B55">
            <w:pPr>
              <w:pStyle w:val="TAL"/>
            </w:pPr>
            <w:r w:rsidRPr="0061649B">
              <w:t>defaultValue: None</w:t>
            </w:r>
          </w:p>
          <w:p w14:paraId="6A673770" w14:textId="299A1288" w:rsidR="00A36B55" w:rsidRPr="0061649B" w:rsidRDefault="00A36B55" w:rsidP="00A36B55">
            <w:pPr>
              <w:pStyle w:val="TAL"/>
            </w:pPr>
            <w:r w:rsidRPr="0061649B">
              <w:t>isNullable: False</w:t>
            </w:r>
          </w:p>
        </w:tc>
      </w:tr>
      <w:tr w:rsidR="00A36B55" w:rsidRPr="00B26339" w14:paraId="6E6B17C0" w14:textId="77777777" w:rsidTr="05A872FF">
        <w:trPr>
          <w:gridAfter w:val="1"/>
          <w:wAfter w:w="9" w:type="dxa"/>
          <w:cantSplit/>
          <w:jc w:val="center"/>
        </w:trPr>
        <w:tc>
          <w:tcPr>
            <w:tcW w:w="2621" w:type="dxa"/>
          </w:tcPr>
          <w:p w14:paraId="26A0E729" w14:textId="4403C31B" w:rsidR="00A36B55" w:rsidRPr="00202D71" w:rsidRDefault="00A36B55" w:rsidP="00A36B55">
            <w:pPr>
              <w:pStyle w:val="TAL"/>
              <w:rPr>
                <w:rFonts w:cs="Arial"/>
                <w:szCs w:val="18"/>
              </w:rPr>
            </w:pPr>
            <w:r w:rsidRPr="00B55075">
              <w:rPr>
                <w:rFonts w:ascii="Courier New" w:hAnsi="Courier New" w:cs="Courier New"/>
                <w:szCs w:val="18"/>
              </w:rPr>
              <w:t>tac</w:t>
            </w:r>
          </w:p>
        </w:tc>
        <w:tc>
          <w:tcPr>
            <w:tcW w:w="5245" w:type="dxa"/>
          </w:tcPr>
          <w:p w14:paraId="2D0613A4" w14:textId="77777777" w:rsidR="00A36B55" w:rsidRPr="0061649B" w:rsidRDefault="00A36B55" w:rsidP="00A36B55">
            <w:pPr>
              <w:pStyle w:val="TAL"/>
              <w:rPr>
                <w:rFonts w:cs="Arial"/>
                <w:szCs w:val="18"/>
              </w:rPr>
            </w:pPr>
            <w:r w:rsidRPr="0061649B">
              <w:rPr>
                <w:rFonts w:cs="Arial"/>
                <w:szCs w:val="18"/>
              </w:rPr>
              <w:t>Tracking Area Code</w:t>
            </w:r>
          </w:p>
          <w:p w14:paraId="5D2C577D" w14:textId="77777777" w:rsidR="00A36B55" w:rsidRPr="0061649B" w:rsidRDefault="00A36B55" w:rsidP="00A36B55">
            <w:pPr>
              <w:pStyle w:val="TAL"/>
              <w:rPr>
                <w:rFonts w:cs="Arial"/>
                <w:szCs w:val="18"/>
                <w:lang w:eastAsia="zh-CN"/>
              </w:rPr>
            </w:pPr>
          </w:p>
          <w:p w14:paraId="0925393F" w14:textId="77777777" w:rsidR="00A36B55" w:rsidRPr="0061649B" w:rsidRDefault="00A36B55" w:rsidP="00A36B5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A36B55" w:rsidRPr="0061649B" w:rsidRDefault="00A36B55" w:rsidP="00A36B55">
            <w:pPr>
              <w:pStyle w:val="TAL"/>
              <w:rPr>
                <w:szCs w:val="18"/>
              </w:rPr>
            </w:pPr>
          </w:p>
        </w:tc>
        <w:tc>
          <w:tcPr>
            <w:tcW w:w="1984" w:type="dxa"/>
          </w:tcPr>
          <w:p w14:paraId="69685200" w14:textId="77777777" w:rsidR="00A36B55" w:rsidRPr="0061649B" w:rsidRDefault="00A36B55" w:rsidP="00A36B55">
            <w:pPr>
              <w:pStyle w:val="TAL"/>
            </w:pPr>
            <w:r w:rsidRPr="0061649B">
              <w:t>type: Tac</w:t>
            </w:r>
          </w:p>
          <w:p w14:paraId="621EC541" w14:textId="77777777" w:rsidR="00A36B55" w:rsidRPr="0061649B" w:rsidRDefault="00A36B55" w:rsidP="00A36B55">
            <w:pPr>
              <w:pStyle w:val="TAL"/>
            </w:pPr>
            <w:r w:rsidRPr="0061649B">
              <w:t>multiplicity: 1</w:t>
            </w:r>
          </w:p>
          <w:p w14:paraId="51824719" w14:textId="77777777" w:rsidR="00A36B55" w:rsidRPr="0061649B" w:rsidRDefault="00A36B55" w:rsidP="00A36B55">
            <w:pPr>
              <w:pStyle w:val="TAL"/>
            </w:pPr>
            <w:r w:rsidRPr="0061649B">
              <w:t>isOrdered: N/A</w:t>
            </w:r>
          </w:p>
          <w:p w14:paraId="0DEE66EC" w14:textId="77777777" w:rsidR="00A36B55" w:rsidRPr="0061649B" w:rsidRDefault="00A36B55" w:rsidP="00A36B55">
            <w:pPr>
              <w:pStyle w:val="TAL"/>
            </w:pPr>
            <w:r w:rsidRPr="0061649B">
              <w:t>isUnique: N/A</w:t>
            </w:r>
          </w:p>
          <w:p w14:paraId="0DEF213D" w14:textId="77777777" w:rsidR="00A36B55" w:rsidRPr="0061649B" w:rsidRDefault="00A36B55" w:rsidP="00A36B55">
            <w:pPr>
              <w:pStyle w:val="TAL"/>
            </w:pPr>
            <w:r w:rsidRPr="0061649B">
              <w:t>defaultValue: None</w:t>
            </w:r>
          </w:p>
          <w:p w14:paraId="36B5903C" w14:textId="29DAC8CD" w:rsidR="00A36B55" w:rsidRPr="0061649B" w:rsidRDefault="00A36B55" w:rsidP="00A36B55">
            <w:pPr>
              <w:pStyle w:val="TAL"/>
            </w:pPr>
            <w:r w:rsidRPr="0061649B">
              <w:t>isNullable: False</w:t>
            </w:r>
          </w:p>
        </w:tc>
      </w:tr>
      <w:tr w:rsidR="00A36B55" w:rsidRPr="00B26339" w14:paraId="58A9CB02" w14:textId="77777777" w:rsidTr="05A872FF">
        <w:trPr>
          <w:gridAfter w:val="1"/>
          <w:wAfter w:w="9" w:type="dxa"/>
          <w:cantSplit/>
          <w:jc w:val="center"/>
        </w:trPr>
        <w:tc>
          <w:tcPr>
            <w:tcW w:w="2621" w:type="dxa"/>
          </w:tcPr>
          <w:p w14:paraId="2B41BBBC" w14:textId="5F60BB86" w:rsidR="00A36B55" w:rsidRPr="0061649B" w:rsidRDefault="00A36B55" w:rsidP="00A36B55">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A36B55" w:rsidRPr="00346A3E" w:rsidRDefault="00A36B55" w:rsidP="00A36B55">
            <w:pPr>
              <w:pStyle w:val="TAL"/>
              <w:rPr>
                <w:rFonts w:cs="Arial"/>
                <w:szCs w:val="18"/>
                <w:lang w:val="en-US"/>
              </w:rPr>
            </w:pPr>
            <w:r w:rsidRPr="00346A3E">
              <w:rPr>
                <w:rFonts w:cs="Arial"/>
                <w:szCs w:val="18"/>
                <w:lang w:val="en-US"/>
              </w:rPr>
              <w:t>List of UTRAN cells identified by UTRAN CGI</w:t>
            </w:r>
          </w:p>
          <w:p w14:paraId="0BC738C5" w14:textId="77777777" w:rsidR="00A36B55" w:rsidRPr="00346A3E" w:rsidRDefault="00A36B55" w:rsidP="00A36B55">
            <w:pPr>
              <w:pStyle w:val="TAL"/>
              <w:rPr>
                <w:rFonts w:cs="Arial"/>
                <w:szCs w:val="18"/>
                <w:lang w:val="en-US"/>
              </w:rPr>
            </w:pPr>
          </w:p>
          <w:p w14:paraId="13CBD3CC" w14:textId="74D983B4" w:rsidR="00A36B55" w:rsidRPr="0061649B" w:rsidRDefault="00A36B55" w:rsidP="00A36B55">
            <w:pPr>
              <w:pStyle w:val="TAL"/>
              <w:rPr>
                <w:rFonts w:cs="Arial"/>
                <w:szCs w:val="18"/>
              </w:rPr>
            </w:pPr>
            <w:r w:rsidRPr="00346A3E">
              <w:rPr>
                <w:rFonts w:cs="Arial"/>
                <w:szCs w:val="18"/>
                <w:lang w:val="en-US" w:eastAsia="zh-CN"/>
              </w:rPr>
              <w:t>allowedValues:</w:t>
            </w:r>
            <w:r w:rsidRPr="00346A3E">
              <w:rPr>
                <w:rFonts w:cs="Arial"/>
                <w:szCs w:val="18"/>
                <w:lang w:val="en-US"/>
              </w:rPr>
              <w:t xml:space="preserve"> As defined by the data type</w:t>
            </w:r>
          </w:p>
        </w:tc>
        <w:tc>
          <w:tcPr>
            <w:tcW w:w="1984" w:type="dxa"/>
          </w:tcPr>
          <w:p w14:paraId="75FBECF8" w14:textId="77777777" w:rsidR="00A36B55" w:rsidRPr="00346A3E" w:rsidRDefault="00A36B55" w:rsidP="00A36B55">
            <w:pPr>
              <w:pStyle w:val="TAL"/>
              <w:rPr>
                <w:lang w:val="en-US"/>
              </w:rPr>
            </w:pPr>
            <w:r w:rsidRPr="00346A3E">
              <w:rPr>
                <w:lang w:val="en-US"/>
              </w:rPr>
              <w:t>type: UtraCellId</w:t>
            </w:r>
          </w:p>
          <w:p w14:paraId="5CBEE4B9" w14:textId="77777777" w:rsidR="00A36B55" w:rsidRPr="00346A3E" w:rsidRDefault="00A36B55" w:rsidP="00A36B55">
            <w:pPr>
              <w:pStyle w:val="TAL"/>
              <w:rPr>
                <w:lang w:val="en-US"/>
              </w:rPr>
            </w:pPr>
            <w:r w:rsidRPr="00346A3E">
              <w:rPr>
                <w:lang w:val="en-US"/>
              </w:rPr>
              <w:t>multiplicity: 1..32</w:t>
            </w:r>
          </w:p>
          <w:p w14:paraId="22596626" w14:textId="77777777" w:rsidR="00A36B55" w:rsidRPr="00346A3E" w:rsidRDefault="00A36B55" w:rsidP="00A36B55">
            <w:pPr>
              <w:pStyle w:val="TAL"/>
              <w:rPr>
                <w:lang w:val="en-US"/>
              </w:rPr>
            </w:pPr>
            <w:r w:rsidRPr="00346A3E">
              <w:rPr>
                <w:lang w:val="en-US"/>
              </w:rPr>
              <w:t>isOrdered: False</w:t>
            </w:r>
          </w:p>
          <w:p w14:paraId="5AB08A95" w14:textId="77777777" w:rsidR="00A36B55" w:rsidRPr="00346A3E" w:rsidRDefault="00A36B55" w:rsidP="00A36B55">
            <w:pPr>
              <w:pStyle w:val="TAL"/>
              <w:rPr>
                <w:lang w:val="en-US"/>
              </w:rPr>
            </w:pPr>
            <w:r w:rsidRPr="00346A3E">
              <w:rPr>
                <w:lang w:val="en-US"/>
              </w:rPr>
              <w:t>isUnique: True</w:t>
            </w:r>
          </w:p>
          <w:p w14:paraId="41C15A9C" w14:textId="77777777" w:rsidR="00A36B55" w:rsidRDefault="00A36B55" w:rsidP="00A36B55">
            <w:pPr>
              <w:pStyle w:val="TAL"/>
              <w:rPr>
                <w:lang w:val="de-DE"/>
              </w:rPr>
            </w:pPr>
            <w:r>
              <w:rPr>
                <w:lang w:val="de-DE"/>
              </w:rPr>
              <w:t>defaultValue: None</w:t>
            </w:r>
          </w:p>
          <w:p w14:paraId="0D88EAF1" w14:textId="31BDDC67" w:rsidR="00A36B55" w:rsidRPr="0061649B" w:rsidRDefault="00A36B55" w:rsidP="00A36B55">
            <w:pPr>
              <w:pStyle w:val="TAL"/>
            </w:pPr>
            <w:r>
              <w:rPr>
                <w:lang w:val="de-DE"/>
              </w:rPr>
              <w:t>isNullable: False</w:t>
            </w:r>
          </w:p>
        </w:tc>
      </w:tr>
      <w:tr w:rsidR="00A36B55" w:rsidRPr="00B26339" w14:paraId="7C79497B" w14:textId="77777777" w:rsidTr="05A872FF">
        <w:trPr>
          <w:gridAfter w:val="1"/>
          <w:wAfter w:w="9" w:type="dxa"/>
          <w:cantSplit/>
          <w:jc w:val="center"/>
        </w:trPr>
        <w:tc>
          <w:tcPr>
            <w:tcW w:w="2621" w:type="dxa"/>
          </w:tcPr>
          <w:p w14:paraId="119D571B" w14:textId="1D06DFEB" w:rsidR="00A36B55" w:rsidRPr="00202D71" w:rsidRDefault="00A36B55" w:rsidP="00A36B55">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A36B55" w:rsidRPr="0061649B" w:rsidRDefault="00A36B55" w:rsidP="00A36B55">
            <w:pPr>
              <w:pStyle w:val="TAL"/>
              <w:rPr>
                <w:rFonts w:cs="Arial"/>
                <w:szCs w:val="18"/>
              </w:rPr>
            </w:pPr>
            <w:r w:rsidRPr="0061649B">
              <w:rPr>
                <w:rFonts w:cs="Arial"/>
                <w:szCs w:val="18"/>
              </w:rPr>
              <w:t>List of E-UTRAN cells identified by E-UTRAN-CGI</w:t>
            </w:r>
          </w:p>
          <w:p w14:paraId="1A08047A" w14:textId="77777777" w:rsidR="00A36B55" w:rsidRPr="0061649B" w:rsidRDefault="00A36B55" w:rsidP="00A36B55">
            <w:pPr>
              <w:pStyle w:val="TAL"/>
              <w:rPr>
                <w:rFonts w:cs="Arial"/>
                <w:szCs w:val="18"/>
              </w:rPr>
            </w:pPr>
          </w:p>
          <w:p w14:paraId="5C237003" w14:textId="40A08800" w:rsidR="00A36B55" w:rsidRPr="0061649B" w:rsidRDefault="00A36B55" w:rsidP="00A36B5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A36B55" w:rsidRPr="0061649B" w:rsidRDefault="00A36B55" w:rsidP="00A36B55">
            <w:pPr>
              <w:pStyle w:val="TAL"/>
            </w:pPr>
            <w:r w:rsidRPr="0061649B">
              <w:t>type: EutraCellId</w:t>
            </w:r>
          </w:p>
          <w:p w14:paraId="4F13FC14" w14:textId="77777777" w:rsidR="00A36B55" w:rsidRPr="0061649B" w:rsidRDefault="00A36B55" w:rsidP="00A36B55">
            <w:pPr>
              <w:pStyle w:val="TAL"/>
            </w:pPr>
            <w:r w:rsidRPr="0061649B">
              <w:t>multiplicity: 1..32</w:t>
            </w:r>
          </w:p>
          <w:p w14:paraId="4CBA646E" w14:textId="77777777" w:rsidR="00A36B55" w:rsidRPr="0061649B" w:rsidRDefault="00A36B55" w:rsidP="00A36B55">
            <w:pPr>
              <w:pStyle w:val="TAL"/>
            </w:pPr>
            <w:r w:rsidRPr="0061649B">
              <w:t>isOrdered: False</w:t>
            </w:r>
          </w:p>
          <w:p w14:paraId="25ABAFA5" w14:textId="77777777" w:rsidR="00A36B55" w:rsidRPr="0061649B" w:rsidRDefault="00A36B55" w:rsidP="00A36B55">
            <w:pPr>
              <w:pStyle w:val="TAL"/>
            </w:pPr>
            <w:r w:rsidRPr="0061649B">
              <w:t>isUnique: True</w:t>
            </w:r>
          </w:p>
          <w:p w14:paraId="467E250F" w14:textId="77777777" w:rsidR="00A36B55" w:rsidRPr="0061649B" w:rsidRDefault="00A36B55" w:rsidP="00A36B55">
            <w:pPr>
              <w:pStyle w:val="TAL"/>
            </w:pPr>
            <w:r w:rsidRPr="0061649B">
              <w:t>defaultValue: None</w:t>
            </w:r>
          </w:p>
          <w:p w14:paraId="568D0EB0" w14:textId="70607B4D" w:rsidR="00A36B55" w:rsidRPr="0061649B" w:rsidRDefault="00A36B55" w:rsidP="00A36B55">
            <w:pPr>
              <w:pStyle w:val="TAL"/>
            </w:pPr>
            <w:r w:rsidRPr="0061649B">
              <w:t>isNullable: False</w:t>
            </w:r>
          </w:p>
        </w:tc>
      </w:tr>
      <w:tr w:rsidR="00A36B55" w:rsidRPr="00B26339" w14:paraId="429DA9F3" w14:textId="77777777" w:rsidTr="05A872FF">
        <w:trPr>
          <w:gridAfter w:val="1"/>
          <w:wAfter w:w="9" w:type="dxa"/>
          <w:cantSplit/>
          <w:jc w:val="center"/>
        </w:trPr>
        <w:tc>
          <w:tcPr>
            <w:tcW w:w="2621" w:type="dxa"/>
          </w:tcPr>
          <w:p w14:paraId="5404E1D4" w14:textId="2BC904DA" w:rsidR="00A36B55" w:rsidRPr="00202D71" w:rsidRDefault="00A36B55" w:rsidP="00A36B55">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A36B55" w:rsidRPr="0061649B" w:rsidRDefault="00A36B55" w:rsidP="00A36B55">
            <w:pPr>
              <w:pStyle w:val="TAL"/>
              <w:rPr>
                <w:rFonts w:cs="Arial"/>
                <w:szCs w:val="18"/>
              </w:rPr>
            </w:pPr>
            <w:r w:rsidRPr="0061649B">
              <w:rPr>
                <w:rFonts w:cs="Arial"/>
                <w:szCs w:val="18"/>
              </w:rPr>
              <w:t>List of NR cells identified by NG-RAN CGI</w:t>
            </w:r>
          </w:p>
          <w:p w14:paraId="0B4AAEA2" w14:textId="77777777" w:rsidR="00A36B55" w:rsidRPr="0061649B" w:rsidRDefault="00A36B55" w:rsidP="00A36B55">
            <w:pPr>
              <w:pStyle w:val="TAL"/>
              <w:rPr>
                <w:rFonts w:cs="Arial"/>
                <w:szCs w:val="18"/>
              </w:rPr>
            </w:pPr>
          </w:p>
          <w:p w14:paraId="5A585C74" w14:textId="4B1A3951" w:rsidR="00A36B55" w:rsidRPr="0061649B" w:rsidRDefault="00A36B55" w:rsidP="00A36B5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A36B55" w:rsidRPr="0061649B" w:rsidRDefault="00A36B55" w:rsidP="00A36B55">
            <w:pPr>
              <w:pStyle w:val="TAL"/>
            </w:pPr>
            <w:r w:rsidRPr="0061649B">
              <w:t>type: NrCellId</w:t>
            </w:r>
          </w:p>
          <w:p w14:paraId="14736593" w14:textId="77777777" w:rsidR="00A36B55" w:rsidRPr="0061649B" w:rsidRDefault="00A36B55" w:rsidP="00A36B55">
            <w:pPr>
              <w:pStyle w:val="TAL"/>
            </w:pPr>
            <w:r w:rsidRPr="0061649B">
              <w:t>multiplicity: 1..32</w:t>
            </w:r>
          </w:p>
          <w:p w14:paraId="2A0C838F" w14:textId="77777777" w:rsidR="00A36B55" w:rsidRPr="0061649B" w:rsidRDefault="00A36B55" w:rsidP="00A36B55">
            <w:pPr>
              <w:pStyle w:val="TAL"/>
            </w:pPr>
            <w:r w:rsidRPr="0061649B">
              <w:t>isOrdered: False</w:t>
            </w:r>
          </w:p>
          <w:p w14:paraId="3D1FBF8B" w14:textId="77777777" w:rsidR="00A36B55" w:rsidRPr="0061649B" w:rsidRDefault="00A36B55" w:rsidP="00A36B55">
            <w:pPr>
              <w:pStyle w:val="TAL"/>
            </w:pPr>
            <w:r w:rsidRPr="0061649B">
              <w:t>isUnique: True</w:t>
            </w:r>
          </w:p>
          <w:p w14:paraId="060412FD" w14:textId="77777777" w:rsidR="00A36B55" w:rsidRPr="0061649B" w:rsidRDefault="00A36B55" w:rsidP="00A36B55">
            <w:pPr>
              <w:pStyle w:val="TAL"/>
            </w:pPr>
            <w:r w:rsidRPr="0061649B">
              <w:t>defaultValue: None</w:t>
            </w:r>
          </w:p>
          <w:p w14:paraId="0ADFB133" w14:textId="65591F11" w:rsidR="00A36B55" w:rsidRPr="0061649B" w:rsidRDefault="00A36B55" w:rsidP="00A36B55">
            <w:pPr>
              <w:pStyle w:val="TAL"/>
            </w:pPr>
            <w:r w:rsidRPr="0061649B">
              <w:t>isNullable: False</w:t>
            </w:r>
          </w:p>
        </w:tc>
      </w:tr>
      <w:tr w:rsidR="00A36B55" w:rsidRPr="00B26339" w14:paraId="5E82F1DE" w14:textId="77777777" w:rsidTr="05A872FF">
        <w:trPr>
          <w:gridAfter w:val="1"/>
          <w:wAfter w:w="9" w:type="dxa"/>
          <w:cantSplit/>
          <w:jc w:val="center"/>
        </w:trPr>
        <w:tc>
          <w:tcPr>
            <w:tcW w:w="2621" w:type="dxa"/>
          </w:tcPr>
          <w:p w14:paraId="358DA080" w14:textId="59CBE7CD" w:rsidR="00A36B55" w:rsidRPr="00202D71" w:rsidRDefault="00A36B55" w:rsidP="00A36B55">
            <w:pPr>
              <w:pStyle w:val="TAL"/>
              <w:rPr>
                <w:rFonts w:cs="Arial"/>
                <w:szCs w:val="18"/>
              </w:rPr>
            </w:pPr>
            <w:r w:rsidRPr="009114DA">
              <w:rPr>
                <w:rFonts w:ascii="Courier New" w:hAnsi="Courier New" w:cs="Courier New"/>
                <w:szCs w:val="18"/>
              </w:rPr>
              <w:t>tacList</w:t>
            </w:r>
          </w:p>
        </w:tc>
        <w:tc>
          <w:tcPr>
            <w:tcW w:w="5245" w:type="dxa"/>
          </w:tcPr>
          <w:p w14:paraId="24329207" w14:textId="77777777" w:rsidR="00A36B55" w:rsidRPr="0061649B" w:rsidRDefault="00A36B55" w:rsidP="00A36B55">
            <w:pPr>
              <w:pStyle w:val="TAL"/>
              <w:rPr>
                <w:rFonts w:cs="Arial"/>
                <w:szCs w:val="18"/>
              </w:rPr>
            </w:pPr>
            <w:r w:rsidRPr="0061649B">
              <w:rPr>
                <w:rFonts w:cs="Arial"/>
                <w:szCs w:val="18"/>
              </w:rPr>
              <w:t>Tracking Area Code list</w:t>
            </w:r>
          </w:p>
          <w:p w14:paraId="4318E990" w14:textId="77777777" w:rsidR="00A36B55" w:rsidRPr="0061649B" w:rsidRDefault="00A36B55" w:rsidP="00A36B55">
            <w:pPr>
              <w:pStyle w:val="TAL"/>
              <w:rPr>
                <w:rFonts w:cs="Arial"/>
                <w:szCs w:val="18"/>
                <w:lang w:eastAsia="zh-CN"/>
              </w:rPr>
            </w:pPr>
          </w:p>
          <w:p w14:paraId="2DC51D0B" w14:textId="77777777" w:rsidR="00A36B55" w:rsidRPr="0061649B" w:rsidRDefault="00A36B55" w:rsidP="00A36B5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A36B55" w:rsidRPr="0061649B" w:rsidRDefault="00A36B55" w:rsidP="00A36B55">
            <w:pPr>
              <w:pStyle w:val="TAL"/>
              <w:rPr>
                <w:szCs w:val="18"/>
              </w:rPr>
            </w:pPr>
          </w:p>
        </w:tc>
        <w:tc>
          <w:tcPr>
            <w:tcW w:w="1984" w:type="dxa"/>
          </w:tcPr>
          <w:p w14:paraId="2E1BFB10" w14:textId="77777777" w:rsidR="00A36B55" w:rsidRPr="0061649B" w:rsidRDefault="00A36B55" w:rsidP="00A36B55">
            <w:pPr>
              <w:pStyle w:val="TAL"/>
            </w:pPr>
            <w:r w:rsidRPr="0061649B">
              <w:t>type: Tac</w:t>
            </w:r>
          </w:p>
          <w:p w14:paraId="027B6E35" w14:textId="77777777" w:rsidR="00A36B55" w:rsidRPr="0061649B" w:rsidRDefault="00A36B55" w:rsidP="00A36B55">
            <w:pPr>
              <w:pStyle w:val="TAL"/>
            </w:pPr>
            <w:r w:rsidRPr="0061649B">
              <w:t>multiplicity: 1..8</w:t>
            </w:r>
          </w:p>
          <w:p w14:paraId="543F8F1D" w14:textId="77777777" w:rsidR="00A36B55" w:rsidRPr="0061649B" w:rsidRDefault="00A36B55" w:rsidP="00A36B55">
            <w:pPr>
              <w:pStyle w:val="TAL"/>
            </w:pPr>
            <w:r w:rsidRPr="0061649B">
              <w:t>isOrdered: False</w:t>
            </w:r>
          </w:p>
          <w:p w14:paraId="25623DA8" w14:textId="77777777" w:rsidR="00A36B55" w:rsidRPr="0061649B" w:rsidRDefault="00A36B55" w:rsidP="00A36B55">
            <w:pPr>
              <w:pStyle w:val="TAL"/>
            </w:pPr>
            <w:r w:rsidRPr="0061649B">
              <w:t>isUnique: True</w:t>
            </w:r>
          </w:p>
          <w:p w14:paraId="44E412A6" w14:textId="77777777" w:rsidR="00A36B55" w:rsidRPr="0061649B" w:rsidRDefault="00A36B55" w:rsidP="00A36B55">
            <w:pPr>
              <w:pStyle w:val="TAL"/>
            </w:pPr>
            <w:r w:rsidRPr="0061649B">
              <w:t>defaultValue: None</w:t>
            </w:r>
          </w:p>
          <w:p w14:paraId="31A9EA01" w14:textId="7CAC421E" w:rsidR="00A36B55" w:rsidRPr="0061649B" w:rsidRDefault="00A36B55" w:rsidP="00A36B55">
            <w:pPr>
              <w:pStyle w:val="TAL"/>
            </w:pPr>
            <w:r w:rsidRPr="0061649B">
              <w:t>isNullable: False</w:t>
            </w:r>
          </w:p>
        </w:tc>
      </w:tr>
      <w:tr w:rsidR="00A36B55" w:rsidRPr="00B26339" w14:paraId="1AB4A0B6" w14:textId="77777777" w:rsidTr="05A872FF">
        <w:trPr>
          <w:gridAfter w:val="1"/>
          <w:wAfter w:w="9" w:type="dxa"/>
          <w:cantSplit/>
          <w:jc w:val="center"/>
        </w:trPr>
        <w:tc>
          <w:tcPr>
            <w:tcW w:w="2621" w:type="dxa"/>
          </w:tcPr>
          <w:p w14:paraId="6085B2C1" w14:textId="7E887DAF" w:rsidR="00A36B55" w:rsidRPr="00202D71" w:rsidRDefault="00A36B55" w:rsidP="00A36B55">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A36B55" w:rsidRPr="0061649B" w:rsidRDefault="00A36B55" w:rsidP="00A36B55">
            <w:pPr>
              <w:pStyle w:val="TAL"/>
              <w:rPr>
                <w:rFonts w:cs="Arial"/>
                <w:szCs w:val="18"/>
              </w:rPr>
            </w:pPr>
            <w:r w:rsidRPr="0061649B">
              <w:rPr>
                <w:rFonts w:cs="Arial"/>
                <w:szCs w:val="18"/>
              </w:rPr>
              <w:t>Tracking Area Identity list</w:t>
            </w:r>
          </w:p>
          <w:p w14:paraId="02D566B5" w14:textId="77777777" w:rsidR="00A36B55" w:rsidRPr="0061649B" w:rsidRDefault="00A36B55" w:rsidP="00A36B55">
            <w:pPr>
              <w:pStyle w:val="TAL"/>
              <w:rPr>
                <w:rFonts w:cs="Arial"/>
                <w:szCs w:val="18"/>
                <w:lang w:eastAsia="zh-CN"/>
              </w:rPr>
            </w:pPr>
          </w:p>
          <w:p w14:paraId="4FD1E2E1" w14:textId="77777777" w:rsidR="00A36B55" w:rsidRPr="0061649B" w:rsidRDefault="00A36B55" w:rsidP="00A36B5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A36B55" w:rsidRPr="0061649B" w:rsidRDefault="00A36B55" w:rsidP="00A36B55">
            <w:pPr>
              <w:pStyle w:val="TAL"/>
              <w:rPr>
                <w:szCs w:val="18"/>
              </w:rPr>
            </w:pPr>
          </w:p>
        </w:tc>
        <w:tc>
          <w:tcPr>
            <w:tcW w:w="1984" w:type="dxa"/>
          </w:tcPr>
          <w:p w14:paraId="20F923CC" w14:textId="77777777" w:rsidR="00A36B55" w:rsidRPr="0061649B" w:rsidRDefault="00A36B55" w:rsidP="00A36B55">
            <w:pPr>
              <w:pStyle w:val="TAL"/>
            </w:pPr>
            <w:r w:rsidRPr="0061649B">
              <w:t>type: Tai</w:t>
            </w:r>
          </w:p>
          <w:p w14:paraId="10DF1683" w14:textId="77777777" w:rsidR="00A36B55" w:rsidRPr="0061649B" w:rsidRDefault="00A36B55" w:rsidP="00A36B55">
            <w:pPr>
              <w:pStyle w:val="TAL"/>
            </w:pPr>
            <w:r w:rsidRPr="0061649B">
              <w:t>multiplicity: 1..8</w:t>
            </w:r>
          </w:p>
          <w:p w14:paraId="596F6B6B" w14:textId="77777777" w:rsidR="00A36B55" w:rsidRPr="0061649B" w:rsidRDefault="00A36B55" w:rsidP="00A36B55">
            <w:pPr>
              <w:pStyle w:val="TAL"/>
            </w:pPr>
            <w:r w:rsidRPr="0061649B">
              <w:t>isOrdered: False</w:t>
            </w:r>
          </w:p>
          <w:p w14:paraId="2278BAD2" w14:textId="77777777" w:rsidR="00A36B55" w:rsidRPr="0061649B" w:rsidRDefault="00A36B55" w:rsidP="00A36B55">
            <w:pPr>
              <w:pStyle w:val="TAL"/>
            </w:pPr>
            <w:r w:rsidRPr="0061649B">
              <w:t>isUnique: True</w:t>
            </w:r>
          </w:p>
          <w:p w14:paraId="0CA3C0B1" w14:textId="77777777" w:rsidR="00A36B55" w:rsidRPr="0061649B" w:rsidRDefault="00A36B55" w:rsidP="00A36B55">
            <w:pPr>
              <w:pStyle w:val="TAL"/>
            </w:pPr>
            <w:r w:rsidRPr="0061649B">
              <w:t>defaultValue: None</w:t>
            </w:r>
          </w:p>
          <w:p w14:paraId="7A549A69" w14:textId="0123F4D6" w:rsidR="00A36B55" w:rsidRPr="0061649B" w:rsidRDefault="00A36B55" w:rsidP="00A36B55">
            <w:pPr>
              <w:pStyle w:val="TAL"/>
            </w:pPr>
            <w:r w:rsidRPr="0061649B">
              <w:t>isNullable: False</w:t>
            </w:r>
          </w:p>
        </w:tc>
      </w:tr>
      <w:tr w:rsidR="00A36B55" w:rsidRPr="00B26339" w14:paraId="3C8FA767" w14:textId="77777777" w:rsidTr="05A872FF">
        <w:trPr>
          <w:gridAfter w:val="1"/>
          <w:wAfter w:w="9" w:type="dxa"/>
          <w:cantSplit/>
          <w:jc w:val="center"/>
        </w:trPr>
        <w:tc>
          <w:tcPr>
            <w:tcW w:w="2621" w:type="dxa"/>
          </w:tcPr>
          <w:p w14:paraId="1E86359E" w14:textId="554A9716" w:rsidR="00A36B55" w:rsidRPr="00202D71" w:rsidRDefault="00A36B55" w:rsidP="00A36B55">
            <w:pPr>
              <w:pStyle w:val="TAL"/>
              <w:rPr>
                <w:rFonts w:cs="Arial"/>
                <w:szCs w:val="18"/>
              </w:rPr>
            </w:pPr>
            <w:r w:rsidRPr="00B55075">
              <w:rPr>
                <w:rFonts w:ascii="Courier New" w:hAnsi="Courier New" w:cs="Courier New"/>
                <w:szCs w:val="18"/>
              </w:rPr>
              <w:t>mbsfnAreaId</w:t>
            </w:r>
          </w:p>
        </w:tc>
        <w:tc>
          <w:tcPr>
            <w:tcW w:w="5245" w:type="dxa"/>
          </w:tcPr>
          <w:p w14:paraId="18D29106" w14:textId="77777777" w:rsidR="00A36B55" w:rsidRPr="0061649B" w:rsidRDefault="00A36B55" w:rsidP="00A36B55">
            <w:pPr>
              <w:pStyle w:val="TAL"/>
              <w:rPr>
                <w:rFonts w:cs="Arial"/>
                <w:szCs w:val="18"/>
              </w:rPr>
            </w:pPr>
            <w:r w:rsidRPr="0061649B">
              <w:rPr>
                <w:rFonts w:cs="Arial"/>
                <w:szCs w:val="18"/>
              </w:rPr>
              <w:t>MBSFN Area Identifier</w:t>
            </w:r>
          </w:p>
          <w:p w14:paraId="61125FAE" w14:textId="77777777" w:rsidR="00A36B55" w:rsidRPr="0061649B" w:rsidRDefault="00A36B55" w:rsidP="00A36B55">
            <w:pPr>
              <w:pStyle w:val="TAL"/>
              <w:rPr>
                <w:rFonts w:cs="Arial"/>
                <w:szCs w:val="18"/>
              </w:rPr>
            </w:pPr>
          </w:p>
          <w:p w14:paraId="1DC3BD86" w14:textId="18ED8183" w:rsidR="00A36B55" w:rsidRPr="0061649B" w:rsidRDefault="00A36B55" w:rsidP="00A36B55">
            <w:pPr>
              <w:pStyle w:val="TAL"/>
              <w:rPr>
                <w:szCs w:val="18"/>
              </w:rPr>
            </w:pPr>
            <w:r w:rsidRPr="0061649B">
              <w:rPr>
                <w:rFonts w:cs="Arial"/>
                <w:szCs w:val="18"/>
              </w:rPr>
              <w:t>AllowedValues: 1, 2, …</w:t>
            </w:r>
          </w:p>
        </w:tc>
        <w:tc>
          <w:tcPr>
            <w:tcW w:w="1984" w:type="dxa"/>
          </w:tcPr>
          <w:p w14:paraId="6CC4809A" w14:textId="77777777" w:rsidR="00A36B55" w:rsidRPr="0061649B" w:rsidRDefault="00A36B55" w:rsidP="00A36B55">
            <w:pPr>
              <w:pStyle w:val="TAL"/>
            </w:pPr>
            <w:r w:rsidRPr="0061649B">
              <w:t>type: Integer</w:t>
            </w:r>
          </w:p>
          <w:p w14:paraId="49869319" w14:textId="77777777" w:rsidR="00A36B55" w:rsidRPr="0061649B" w:rsidRDefault="00A36B55" w:rsidP="00A36B55">
            <w:pPr>
              <w:pStyle w:val="TAL"/>
            </w:pPr>
            <w:r w:rsidRPr="0061649B">
              <w:t>multiplicity: 1</w:t>
            </w:r>
          </w:p>
          <w:p w14:paraId="4AC6095D" w14:textId="77777777" w:rsidR="00A36B55" w:rsidRPr="0061649B" w:rsidRDefault="00A36B55" w:rsidP="00A36B55">
            <w:pPr>
              <w:pStyle w:val="TAL"/>
            </w:pPr>
            <w:r w:rsidRPr="0061649B">
              <w:t>isOrdered: N/A</w:t>
            </w:r>
          </w:p>
          <w:p w14:paraId="2A62021D" w14:textId="77777777" w:rsidR="00A36B55" w:rsidRPr="0061649B" w:rsidRDefault="00A36B55" w:rsidP="00A36B55">
            <w:pPr>
              <w:pStyle w:val="TAL"/>
            </w:pPr>
            <w:r w:rsidRPr="0061649B">
              <w:t>isUnique: N/A</w:t>
            </w:r>
          </w:p>
          <w:p w14:paraId="0CF7D766" w14:textId="77777777" w:rsidR="00A36B55" w:rsidRPr="0061649B" w:rsidRDefault="00A36B55" w:rsidP="00A36B55">
            <w:pPr>
              <w:pStyle w:val="TAL"/>
            </w:pPr>
            <w:r w:rsidRPr="0061649B">
              <w:t>defaultValue: None</w:t>
            </w:r>
          </w:p>
          <w:p w14:paraId="794A9053" w14:textId="1B0F14C3" w:rsidR="00A36B55" w:rsidRPr="0061649B" w:rsidRDefault="00A36B55" w:rsidP="00A36B55">
            <w:pPr>
              <w:pStyle w:val="TAL"/>
            </w:pPr>
            <w:r w:rsidRPr="0061649B">
              <w:t>isNullable: False</w:t>
            </w:r>
          </w:p>
        </w:tc>
      </w:tr>
      <w:tr w:rsidR="00A36B55" w:rsidRPr="00B26339" w14:paraId="105B3044" w14:textId="77777777" w:rsidTr="05A872FF">
        <w:trPr>
          <w:gridAfter w:val="1"/>
          <w:wAfter w:w="9" w:type="dxa"/>
          <w:cantSplit/>
          <w:jc w:val="center"/>
        </w:trPr>
        <w:tc>
          <w:tcPr>
            <w:tcW w:w="2621" w:type="dxa"/>
          </w:tcPr>
          <w:p w14:paraId="6E15FFF1" w14:textId="29931237" w:rsidR="00A36B55" w:rsidRPr="00202D71" w:rsidRDefault="00A36B55" w:rsidP="00A36B55">
            <w:pPr>
              <w:pStyle w:val="TAL"/>
              <w:rPr>
                <w:rFonts w:cs="Arial"/>
                <w:szCs w:val="18"/>
              </w:rPr>
            </w:pPr>
            <w:r>
              <w:rPr>
                <w:rFonts w:ascii="Courier New" w:hAnsi="Courier New" w:cs="Courier New"/>
                <w:szCs w:val="18"/>
              </w:rPr>
              <w:t>earfcn</w:t>
            </w:r>
          </w:p>
        </w:tc>
        <w:tc>
          <w:tcPr>
            <w:tcW w:w="5245" w:type="dxa"/>
          </w:tcPr>
          <w:p w14:paraId="49DF1C27" w14:textId="77777777" w:rsidR="00A36B55" w:rsidRPr="0061649B" w:rsidRDefault="00A36B55" w:rsidP="00A36B55">
            <w:pPr>
              <w:pStyle w:val="TAL"/>
              <w:rPr>
                <w:rFonts w:cs="Arial"/>
                <w:szCs w:val="18"/>
              </w:rPr>
            </w:pPr>
            <w:r w:rsidRPr="0061649B">
              <w:rPr>
                <w:rFonts w:cs="Arial"/>
                <w:szCs w:val="18"/>
              </w:rPr>
              <w:t xml:space="preserve">Carrier Frequency </w:t>
            </w:r>
          </w:p>
          <w:p w14:paraId="0F47D252" w14:textId="77777777" w:rsidR="00A36B55" w:rsidRPr="0061649B" w:rsidRDefault="00A36B55" w:rsidP="00A36B55">
            <w:pPr>
              <w:pStyle w:val="TAL"/>
              <w:rPr>
                <w:rFonts w:cs="Arial"/>
                <w:szCs w:val="18"/>
              </w:rPr>
            </w:pPr>
          </w:p>
          <w:p w14:paraId="5D08C579" w14:textId="515C5893" w:rsidR="00A36B55" w:rsidRPr="0061649B" w:rsidRDefault="00A36B55" w:rsidP="00A36B55">
            <w:pPr>
              <w:pStyle w:val="TAL"/>
              <w:rPr>
                <w:szCs w:val="18"/>
              </w:rPr>
            </w:pPr>
            <w:r w:rsidRPr="0061649B">
              <w:rPr>
                <w:rFonts w:cs="Arial"/>
                <w:szCs w:val="18"/>
              </w:rPr>
              <w:t>AllowedValues: 1, 2, …</w:t>
            </w:r>
          </w:p>
        </w:tc>
        <w:tc>
          <w:tcPr>
            <w:tcW w:w="1984" w:type="dxa"/>
          </w:tcPr>
          <w:p w14:paraId="592B4202" w14:textId="77777777" w:rsidR="00A36B55" w:rsidRPr="0061649B" w:rsidRDefault="00A36B55" w:rsidP="00A36B55">
            <w:pPr>
              <w:pStyle w:val="TAL"/>
            </w:pPr>
            <w:r w:rsidRPr="0061649B">
              <w:t>type: Integer</w:t>
            </w:r>
          </w:p>
          <w:p w14:paraId="6B901EC4" w14:textId="77777777" w:rsidR="00A36B55" w:rsidRPr="0061649B" w:rsidRDefault="00A36B55" w:rsidP="00A36B55">
            <w:pPr>
              <w:pStyle w:val="TAL"/>
            </w:pPr>
            <w:r w:rsidRPr="0061649B">
              <w:t>multiplicity: 1</w:t>
            </w:r>
          </w:p>
          <w:p w14:paraId="12F92F74" w14:textId="77777777" w:rsidR="00A36B55" w:rsidRPr="0061649B" w:rsidRDefault="00A36B55" w:rsidP="00A36B55">
            <w:pPr>
              <w:pStyle w:val="TAL"/>
            </w:pPr>
            <w:r w:rsidRPr="0061649B">
              <w:t>isOrdered: N/A</w:t>
            </w:r>
          </w:p>
          <w:p w14:paraId="7C9E3E7E" w14:textId="77777777" w:rsidR="00A36B55" w:rsidRPr="0061649B" w:rsidRDefault="00A36B55" w:rsidP="00A36B55">
            <w:pPr>
              <w:pStyle w:val="TAL"/>
            </w:pPr>
            <w:r w:rsidRPr="0061649B">
              <w:t>isUnique: N/A</w:t>
            </w:r>
          </w:p>
          <w:p w14:paraId="5DD0614E" w14:textId="77777777" w:rsidR="00A36B55" w:rsidRPr="0061649B" w:rsidRDefault="00A36B55" w:rsidP="00A36B55">
            <w:pPr>
              <w:pStyle w:val="TAL"/>
            </w:pPr>
            <w:r w:rsidRPr="0061649B">
              <w:t>defaultValue: None</w:t>
            </w:r>
          </w:p>
          <w:p w14:paraId="348C95CA" w14:textId="1E31DF28" w:rsidR="00A36B55" w:rsidRPr="0061649B" w:rsidRDefault="00A36B55" w:rsidP="00A36B55">
            <w:pPr>
              <w:pStyle w:val="TAL"/>
            </w:pPr>
            <w:r w:rsidRPr="0061649B">
              <w:t>isNullable: False</w:t>
            </w:r>
          </w:p>
        </w:tc>
      </w:tr>
      <w:tr w:rsidR="00A36B55" w:rsidRPr="00B26339" w14:paraId="004FC5F3" w14:textId="77777777" w:rsidTr="05A872FF">
        <w:trPr>
          <w:gridAfter w:val="1"/>
          <w:wAfter w:w="9" w:type="dxa"/>
          <w:cantSplit/>
          <w:jc w:val="center"/>
        </w:trPr>
        <w:tc>
          <w:tcPr>
            <w:tcW w:w="2621" w:type="dxa"/>
          </w:tcPr>
          <w:p w14:paraId="277AA76C" w14:textId="0A2E9F0D" w:rsidR="00A36B55" w:rsidRPr="0061649B" w:rsidRDefault="00A36B55" w:rsidP="00A36B55">
            <w:pPr>
              <w:pStyle w:val="TAL"/>
              <w:rPr>
                <w:rFonts w:cs="Arial"/>
                <w:szCs w:val="18"/>
              </w:rPr>
            </w:pPr>
            <w:r>
              <w:rPr>
                <w:rFonts w:ascii="Courier New" w:hAnsi="Courier New" w:cs="Courier New"/>
                <w:lang w:val="fr-FR" w:eastAsia="zh-CN"/>
              </w:rPr>
              <w:t>mnsLabel</w:t>
            </w:r>
          </w:p>
        </w:tc>
        <w:tc>
          <w:tcPr>
            <w:tcW w:w="5245" w:type="dxa"/>
          </w:tcPr>
          <w:p w14:paraId="2775AC6F" w14:textId="4B4B1B63" w:rsidR="00A36B55" w:rsidRPr="0061649B" w:rsidRDefault="00A36B55" w:rsidP="00A36B55">
            <w:pPr>
              <w:pStyle w:val="TAL"/>
              <w:rPr>
                <w:rFonts w:cs="Arial"/>
                <w:szCs w:val="18"/>
              </w:rPr>
            </w:pPr>
            <w:r w:rsidRPr="0061649B">
              <w:rPr>
                <w:lang w:eastAsia="de-DE"/>
              </w:rPr>
              <w:t>Human-readable name of management service.</w:t>
            </w:r>
          </w:p>
        </w:tc>
        <w:tc>
          <w:tcPr>
            <w:tcW w:w="1984" w:type="dxa"/>
          </w:tcPr>
          <w:p w14:paraId="44218D45" w14:textId="77777777" w:rsidR="00A36B55" w:rsidRPr="0061649B" w:rsidRDefault="00A36B55" w:rsidP="00A36B55">
            <w:pPr>
              <w:pStyle w:val="TAL"/>
            </w:pPr>
            <w:r w:rsidRPr="0061649B">
              <w:t>type: String</w:t>
            </w:r>
          </w:p>
          <w:p w14:paraId="563565DC" w14:textId="77777777" w:rsidR="00A36B55" w:rsidRPr="0061649B" w:rsidRDefault="00A36B55" w:rsidP="00A36B55">
            <w:pPr>
              <w:pStyle w:val="TAL"/>
            </w:pPr>
            <w:r w:rsidRPr="0061649B">
              <w:t>multiplicity: 1</w:t>
            </w:r>
          </w:p>
          <w:p w14:paraId="599181EF" w14:textId="77777777" w:rsidR="00A36B55" w:rsidRPr="0061649B" w:rsidRDefault="00A36B55" w:rsidP="00A36B55">
            <w:pPr>
              <w:pStyle w:val="TAL"/>
            </w:pPr>
            <w:r w:rsidRPr="0061649B">
              <w:t>isOrdered: N/A</w:t>
            </w:r>
          </w:p>
          <w:p w14:paraId="3E32A5EF" w14:textId="77777777" w:rsidR="00A36B55" w:rsidRPr="0061649B" w:rsidRDefault="00A36B55" w:rsidP="00A36B55">
            <w:pPr>
              <w:pStyle w:val="TAL"/>
            </w:pPr>
            <w:r w:rsidRPr="0061649B">
              <w:t>isUnique: N/A</w:t>
            </w:r>
          </w:p>
          <w:p w14:paraId="3814A22F" w14:textId="77777777" w:rsidR="00A36B55" w:rsidRPr="0061649B" w:rsidRDefault="00A36B55" w:rsidP="00A36B55">
            <w:pPr>
              <w:pStyle w:val="TAL"/>
            </w:pPr>
            <w:r w:rsidRPr="0061649B">
              <w:t>defaultValue: None</w:t>
            </w:r>
          </w:p>
          <w:p w14:paraId="6864DBC3" w14:textId="0A9EAF2F" w:rsidR="00A36B55" w:rsidRPr="0061649B" w:rsidRDefault="00A36B55" w:rsidP="00A36B55">
            <w:pPr>
              <w:pStyle w:val="TAL"/>
            </w:pPr>
            <w:r w:rsidRPr="0061649B">
              <w:t>isNullable: False</w:t>
            </w:r>
          </w:p>
        </w:tc>
      </w:tr>
      <w:tr w:rsidR="00A36B55" w:rsidRPr="00B26339" w14:paraId="57CFE724" w14:textId="77777777" w:rsidTr="05A872FF">
        <w:trPr>
          <w:gridAfter w:val="1"/>
          <w:wAfter w:w="9" w:type="dxa"/>
          <w:cantSplit/>
          <w:jc w:val="center"/>
        </w:trPr>
        <w:tc>
          <w:tcPr>
            <w:tcW w:w="2621" w:type="dxa"/>
          </w:tcPr>
          <w:p w14:paraId="2F41F5A9" w14:textId="39986BBF" w:rsidR="00A36B55" w:rsidRPr="0061649B" w:rsidRDefault="00A36B55" w:rsidP="00A36B55">
            <w:pPr>
              <w:pStyle w:val="TAL"/>
              <w:rPr>
                <w:rFonts w:cs="Arial"/>
                <w:szCs w:val="18"/>
              </w:rPr>
            </w:pPr>
            <w:r>
              <w:rPr>
                <w:rFonts w:ascii="Courier New" w:hAnsi="Courier New" w:cs="Courier New"/>
                <w:lang w:val="fr-FR" w:eastAsia="zh-CN"/>
              </w:rPr>
              <w:t>mnsType</w:t>
            </w:r>
          </w:p>
        </w:tc>
        <w:tc>
          <w:tcPr>
            <w:tcW w:w="5245" w:type="dxa"/>
          </w:tcPr>
          <w:p w14:paraId="7D0DA665" w14:textId="77777777" w:rsidR="00A36B55" w:rsidRPr="0061649B" w:rsidRDefault="00A36B55" w:rsidP="00A36B55">
            <w:pPr>
              <w:pStyle w:val="TAL"/>
              <w:rPr>
                <w:lang w:eastAsia="de-DE"/>
              </w:rPr>
            </w:pPr>
            <w:r w:rsidRPr="0061649B">
              <w:rPr>
                <w:lang w:eastAsia="de-DE"/>
              </w:rPr>
              <w:t>Type of management service.</w:t>
            </w:r>
          </w:p>
          <w:p w14:paraId="0FB56908" w14:textId="77777777" w:rsidR="00A36B55" w:rsidRPr="0061649B" w:rsidRDefault="00A36B55" w:rsidP="00A36B55">
            <w:pPr>
              <w:pStyle w:val="TAL"/>
              <w:rPr>
                <w:szCs w:val="18"/>
              </w:rPr>
            </w:pPr>
          </w:p>
          <w:p w14:paraId="107A302F" w14:textId="3D8B0098" w:rsidR="00A36B55" w:rsidRPr="0061649B" w:rsidRDefault="00A36B55" w:rsidP="00A36B55">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A36B55" w:rsidRPr="0061649B" w:rsidRDefault="00A36B55" w:rsidP="00A36B55">
            <w:pPr>
              <w:pStyle w:val="TAL"/>
            </w:pPr>
            <w:r w:rsidRPr="0061649B">
              <w:t>type: ENUM</w:t>
            </w:r>
          </w:p>
          <w:p w14:paraId="49A1E751" w14:textId="77777777" w:rsidR="00A36B55" w:rsidRPr="0061649B" w:rsidRDefault="00A36B55" w:rsidP="00A36B55">
            <w:pPr>
              <w:pStyle w:val="TAL"/>
            </w:pPr>
            <w:r w:rsidRPr="0061649B">
              <w:t>multiplicity: 1</w:t>
            </w:r>
          </w:p>
          <w:p w14:paraId="6333E292" w14:textId="77777777" w:rsidR="00A36B55" w:rsidRPr="0061649B" w:rsidRDefault="00A36B55" w:rsidP="00A36B55">
            <w:pPr>
              <w:pStyle w:val="TAL"/>
            </w:pPr>
            <w:r w:rsidRPr="0061649B">
              <w:t>isOrdered: N/A</w:t>
            </w:r>
          </w:p>
          <w:p w14:paraId="5887D434" w14:textId="77777777" w:rsidR="00A36B55" w:rsidRPr="0061649B" w:rsidRDefault="00A36B55" w:rsidP="00A36B55">
            <w:pPr>
              <w:pStyle w:val="TAL"/>
            </w:pPr>
            <w:r w:rsidRPr="0061649B">
              <w:t>isUnique: N/A</w:t>
            </w:r>
          </w:p>
          <w:p w14:paraId="6DE4AE92" w14:textId="77777777" w:rsidR="00A36B55" w:rsidRPr="0061649B" w:rsidRDefault="00A36B55" w:rsidP="00A36B55">
            <w:pPr>
              <w:pStyle w:val="TAL"/>
            </w:pPr>
            <w:r w:rsidRPr="0061649B">
              <w:t>defaultValue: None</w:t>
            </w:r>
          </w:p>
          <w:p w14:paraId="3A97421B" w14:textId="790A1584" w:rsidR="00A36B55" w:rsidRPr="0061649B" w:rsidRDefault="00A36B55" w:rsidP="00A36B55">
            <w:pPr>
              <w:pStyle w:val="TAL"/>
            </w:pPr>
            <w:r w:rsidRPr="0061649B">
              <w:t>isNullable: False</w:t>
            </w:r>
          </w:p>
        </w:tc>
      </w:tr>
      <w:tr w:rsidR="00A36B55" w:rsidRPr="00B26339" w14:paraId="2F69A557" w14:textId="77777777" w:rsidTr="05A872FF">
        <w:trPr>
          <w:gridAfter w:val="1"/>
          <w:wAfter w:w="9" w:type="dxa"/>
          <w:cantSplit/>
          <w:jc w:val="center"/>
        </w:trPr>
        <w:tc>
          <w:tcPr>
            <w:tcW w:w="2621" w:type="dxa"/>
          </w:tcPr>
          <w:p w14:paraId="12A8BD4E" w14:textId="276A56CE" w:rsidR="00A36B55" w:rsidRPr="0061649B" w:rsidRDefault="00A36B55" w:rsidP="00A36B55">
            <w:pPr>
              <w:pStyle w:val="TAL"/>
              <w:rPr>
                <w:rFonts w:cs="Arial"/>
                <w:szCs w:val="18"/>
              </w:rPr>
            </w:pPr>
            <w:r>
              <w:rPr>
                <w:rFonts w:ascii="Courier New" w:hAnsi="Courier New" w:cs="Courier New"/>
                <w:lang w:val="fr-FR"/>
              </w:rPr>
              <w:t>mnsVersion</w:t>
            </w:r>
          </w:p>
        </w:tc>
        <w:tc>
          <w:tcPr>
            <w:tcW w:w="5245" w:type="dxa"/>
          </w:tcPr>
          <w:p w14:paraId="59C9CB04" w14:textId="77777777" w:rsidR="00A36B55" w:rsidRPr="00B940D8" w:rsidRDefault="00A36B55" w:rsidP="00A36B55">
            <w:pPr>
              <w:pStyle w:val="TAL"/>
              <w:rPr>
                <w:lang w:eastAsia="de-DE"/>
              </w:rPr>
            </w:pPr>
            <w:r w:rsidRPr="00B940D8">
              <w:rPr>
                <w:lang w:eastAsia="de-DE"/>
              </w:rPr>
              <w:t>Version of management service.</w:t>
            </w:r>
          </w:p>
          <w:p w14:paraId="2D7E4ADF" w14:textId="77777777" w:rsidR="00A36B55" w:rsidRPr="00B940D8" w:rsidRDefault="00A36B55" w:rsidP="00A36B55">
            <w:pPr>
              <w:pStyle w:val="TAL"/>
              <w:rPr>
                <w:sz w:val="20"/>
              </w:rPr>
            </w:pPr>
          </w:p>
          <w:p w14:paraId="6E73119B" w14:textId="77777777" w:rsidR="00A36B55" w:rsidRPr="0061649B" w:rsidRDefault="00A36B55" w:rsidP="00A36B55">
            <w:pPr>
              <w:pStyle w:val="TAL"/>
              <w:rPr>
                <w:rFonts w:cs="Arial"/>
                <w:szCs w:val="18"/>
              </w:rPr>
            </w:pPr>
          </w:p>
        </w:tc>
        <w:tc>
          <w:tcPr>
            <w:tcW w:w="1984" w:type="dxa"/>
          </w:tcPr>
          <w:p w14:paraId="003814E7" w14:textId="77777777" w:rsidR="00A36B55" w:rsidRPr="0061649B" w:rsidRDefault="00A36B55" w:rsidP="00A36B55">
            <w:pPr>
              <w:pStyle w:val="TAL"/>
            </w:pPr>
            <w:r w:rsidRPr="0061649B">
              <w:t>type: String</w:t>
            </w:r>
          </w:p>
          <w:p w14:paraId="02869194" w14:textId="77777777" w:rsidR="00A36B55" w:rsidRPr="0061649B" w:rsidRDefault="00A36B55" w:rsidP="00A36B55">
            <w:pPr>
              <w:pStyle w:val="TAL"/>
            </w:pPr>
            <w:r w:rsidRPr="0061649B">
              <w:t>multiplicity: 1</w:t>
            </w:r>
          </w:p>
          <w:p w14:paraId="7F8B7BF5" w14:textId="77777777" w:rsidR="00A36B55" w:rsidRPr="0061649B" w:rsidRDefault="00A36B55" w:rsidP="00A36B55">
            <w:pPr>
              <w:pStyle w:val="TAL"/>
            </w:pPr>
            <w:r w:rsidRPr="0061649B">
              <w:t>isOrdered: N/A</w:t>
            </w:r>
          </w:p>
          <w:p w14:paraId="251F6021" w14:textId="77777777" w:rsidR="00A36B55" w:rsidRPr="0061649B" w:rsidRDefault="00A36B55" w:rsidP="00A36B55">
            <w:pPr>
              <w:pStyle w:val="TAL"/>
            </w:pPr>
            <w:r w:rsidRPr="0061649B">
              <w:t>isUnique: N/A</w:t>
            </w:r>
          </w:p>
          <w:p w14:paraId="3FB78876" w14:textId="77777777" w:rsidR="00A36B55" w:rsidRPr="0061649B" w:rsidRDefault="00A36B55" w:rsidP="00A36B55">
            <w:pPr>
              <w:pStyle w:val="TAL"/>
            </w:pPr>
            <w:r w:rsidRPr="0061649B">
              <w:t>defaultValue: None</w:t>
            </w:r>
          </w:p>
          <w:p w14:paraId="4F7750F5" w14:textId="7EFAF2BA" w:rsidR="00A36B55" w:rsidRPr="0061649B" w:rsidRDefault="00A36B55" w:rsidP="00A36B55">
            <w:pPr>
              <w:pStyle w:val="TAL"/>
            </w:pPr>
            <w:r w:rsidRPr="0061649B">
              <w:t>isNullable: False</w:t>
            </w:r>
          </w:p>
        </w:tc>
      </w:tr>
      <w:tr w:rsidR="00A36B55" w:rsidRPr="00B26339" w14:paraId="60FA67A4" w14:textId="77777777" w:rsidTr="05A872FF">
        <w:trPr>
          <w:gridAfter w:val="1"/>
          <w:wAfter w:w="9" w:type="dxa"/>
          <w:cantSplit/>
          <w:jc w:val="center"/>
        </w:trPr>
        <w:tc>
          <w:tcPr>
            <w:tcW w:w="2621" w:type="dxa"/>
          </w:tcPr>
          <w:p w14:paraId="7A11EE82" w14:textId="3590DD33" w:rsidR="00A36B55" w:rsidRPr="0061649B" w:rsidRDefault="00A36B55" w:rsidP="00A36B55">
            <w:pPr>
              <w:pStyle w:val="TAL"/>
              <w:rPr>
                <w:rFonts w:cs="Arial"/>
                <w:szCs w:val="18"/>
              </w:rPr>
            </w:pPr>
            <w:r>
              <w:rPr>
                <w:rFonts w:ascii="Courier New" w:hAnsi="Courier New" w:cs="Courier New"/>
                <w:lang w:val="fr-FR"/>
              </w:rPr>
              <w:t>mnsAddress</w:t>
            </w:r>
          </w:p>
        </w:tc>
        <w:tc>
          <w:tcPr>
            <w:tcW w:w="5245" w:type="dxa"/>
          </w:tcPr>
          <w:p w14:paraId="175FAC8F" w14:textId="77777777" w:rsidR="00A36B55" w:rsidRPr="0061649B" w:rsidRDefault="00A36B55" w:rsidP="00A36B55">
            <w:pPr>
              <w:pStyle w:val="TAL"/>
            </w:pPr>
            <w:r w:rsidRPr="0061649B">
              <w:t>Addressing information for Management Service operations.</w:t>
            </w:r>
          </w:p>
          <w:p w14:paraId="1CF7F062" w14:textId="77777777" w:rsidR="00A36B55" w:rsidRPr="0061649B" w:rsidRDefault="00A36B55" w:rsidP="00A36B55">
            <w:pPr>
              <w:pStyle w:val="TAL"/>
              <w:rPr>
                <w:rFonts w:cs="Arial"/>
                <w:szCs w:val="18"/>
              </w:rPr>
            </w:pPr>
          </w:p>
        </w:tc>
        <w:tc>
          <w:tcPr>
            <w:tcW w:w="1984" w:type="dxa"/>
          </w:tcPr>
          <w:p w14:paraId="58D38123" w14:textId="77777777" w:rsidR="00A36B55" w:rsidRPr="0061649B" w:rsidRDefault="00A36B55" w:rsidP="00A36B55">
            <w:pPr>
              <w:pStyle w:val="TAL"/>
            </w:pPr>
            <w:r w:rsidRPr="0061649B">
              <w:t>type: String</w:t>
            </w:r>
          </w:p>
          <w:p w14:paraId="450E05AA" w14:textId="77777777" w:rsidR="00A36B55" w:rsidRPr="0061649B" w:rsidRDefault="00A36B55" w:rsidP="00A36B55">
            <w:pPr>
              <w:pStyle w:val="TAL"/>
            </w:pPr>
            <w:r w:rsidRPr="0061649B">
              <w:t>multiplicity: 1</w:t>
            </w:r>
          </w:p>
          <w:p w14:paraId="45FC1E74" w14:textId="77777777" w:rsidR="00A36B55" w:rsidRPr="0061649B" w:rsidRDefault="00A36B55" w:rsidP="00A36B55">
            <w:pPr>
              <w:pStyle w:val="TAL"/>
            </w:pPr>
            <w:r w:rsidRPr="0061649B">
              <w:t>isOrdered: N/A</w:t>
            </w:r>
          </w:p>
          <w:p w14:paraId="74291DDB" w14:textId="77777777" w:rsidR="00A36B55" w:rsidRPr="0061649B" w:rsidRDefault="00A36B55" w:rsidP="00A36B55">
            <w:pPr>
              <w:pStyle w:val="TAL"/>
            </w:pPr>
            <w:r w:rsidRPr="0061649B">
              <w:t>isUnique: N/A</w:t>
            </w:r>
          </w:p>
          <w:p w14:paraId="686B52F7" w14:textId="77777777" w:rsidR="00A36B55" w:rsidRPr="0061649B" w:rsidRDefault="00A36B55" w:rsidP="00A36B55">
            <w:pPr>
              <w:pStyle w:val="TAL"/>
            </w:pPr>
            <w:r w:rsidRPr="0061649B">
              <w:t>defaultValue: None</w:t>
            </w:r>
          </w:p>
          <w:p w14:paraId="6ECD9C84" w14:textId="785ACA09" w:rsidR="00A36B55" w:rsidRPr="0061649B" w:rsidRDefault="00A36B55" w:rsidP="00A36B55">
            <w:pPr>
              <w:pStyle w:val="TAL"/>
            </w:pPr>
            <w:r w:rsidRPr="0061649B">
              <w:t>isNullable: False</w:t>
            </w:r>
          </w:p>
        </w:tc>
      </w:tr>
      <w:tr w:rsidR="00A36B55" w:rsidRPr="00B26339" w14:paraId="5B9F6C5B" w14:textId="77777777" w:rsidTr="05A872FF">
        <w:trPr>
          <w:gridAfter w:val="1"/>
          <w:wAfter w:w="9" w:type="dxa"/>
          <w:cantSplit/>
          <w:jc w:val="center"/>
        </w:trPr>
        <w:tc>
          <w:tcPr>
            <w:tcW w:w="2621" w:type="dxa"/>
          </w:tcPr>
          <w:p w14:paraId="336C87B1" w14:textId="1182C87E" w:rsidR="00A36B55" w:rsidRPr="00B940D8" w:rsidRDefault="00A36B55" w:rsidP="00A36B55">
            <w:pPr>
              <w:pStyle w:val="TAL"/>
              <w:rPr>
                <w:rFonts w:cs="Arial"/>
              </w:rPr>
            </w:pPr>
            <w:r w:rsidRPr="000037C2">
              <w:rPr>
                <w:rFonts w:ascii="Courier New" w:hAnsi="Courier New" w:cs="Courier New"/>
                <w:szCs w:val="18"/>
              </w:rPr>
              <w:t>ProcessMonitor.id</w:t>
            </w:r>
          </w:p>
        </w:tc>
        <w:tc>
          <w:tcPr>
            <w:tcW w:w="5245" w:type="dxa"/>
          </w:tcPr>
          <w:p w14:paraId="659E6AFD" w14:textId="615250E1" w:rsidR="00A36B55" w:rsidRPr="0061649B" w:rsidRDefault="00A36B55" w:rsidP="00A36B55">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4F0D38E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494CA26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1C000565"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097B5603" w14:textId="50894FB7" w:rsidR="00A36B55" w:rsidRPr="0061649B" w:rsidRDefault="00A36B55" w:rsidP="00A36B55">
            <w:pPr>
              <w:pStyle w:val="TAL"/>
            </w:pPr>
            <w:r w:rsidRPr="00B940D8">
              <w:rPr>
                <w:rFonts w:cs="Arial"/>
                <w:szCs w:val="18"/>
              </w:rPr>
              <w:t>isNullable: False</w:t>
            </w:r>
          </w:p>
        </w:tc>
      </w:tr>
      <w:tr w:rsidR="00A36B55" w:rsidRPr="00B26339" w14:paraId="4187F84E" w14:textId="77777777" w:rsidTr="05A872FF">
        <w:trPr>
          <w:gridAfter w:val="1"/>
          <w:wAfter w:w="9" w:type="dxa"/>
          <w:cantSplit/>
          <w:jc w:val="center"/>
        </w:trPr>
        <w:tc>
          <w:tcPr>
            <w:tcW w:w="2621" w:type="dxa"/>
          </w:tcPr>
          <w:p w14:paraId="601D74A8" w14:textId="2DF5B00A" w:rsidR="00A36B55" w:rsidRPr="0083570F" w:rsidRDefault="00A36B55" w:rsidP="00A36B55">
            <w:pPr>
              <w:pStyle w:val="TAL"/>
              <w:rPr>
                <w:rFonts w:cs="Arial"/>
              </w:rPr>
            </w:pPr>
            <w:r w:rsidRPr="000037C2">
              <w:rPr>
                <w:rFonts w:ascii="Courier New" w:hAnsi="Courier New" w:cs="Courier New"/>
                <w:szCs w:val="18"/>
              </w:rPr>
              <w:t>ProcessMonitor.status</w:t>
            </w:r>
          </w:p>
        </w:tc>
        <w:tc>
          <w:tcPr>
            <w:tcW w:w="5245" w:type="dxa"/>
          </w:tcPr>
          <w:p w14:paraId="204E6BD9" w14:textId="77777777" w:rsidR="00A36B55" w:rsidRPr="00B940D8" w:rsidRDefault="00A36B55" w:rsidP="00A36B5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A36B55" w:rsidRPr="0061649B" w:rsidRDefault="00A36B55" w:rsidP="00A36B55">
            <w:pPr>
              <w:pStyle w:val="TAL"/>
              <w:rPr>
                <w:rFonts w:cs="Arial"/>
                <w:szCs w:val="18"/>
              </w:rPr>
            </w:pPr>
          </w:p>
          <w:p w14:paraId="4886A1F3" w14:textId="77777777" w:rsidR="00A36B55" w:rsidRPr="0061649B" w:rsidRDefault="00A36B55" w:rsidP="00A36B55">
            <w:pPr>
              <w:pStyle w:val="TAL"/>
              <w:rPr>
                <w:szCs w:val="18"/>
              </w:rPr>
            </w:pPr>
            <w:r w:rsidRPr="0061649B">
              <w:rPr>
                <w:szCs w:val="18"/>
              </w:rPr>
              <w:t>allowedValues:</w:t>
            </w:r>
          </w:p>
          <w:p w14:paraId="6FFFB9C5" w14:textId="77777777" w:rsidR="00A36B55" w:rsidRPr="0061649B" w:rsidRDefault="00A36B55" w:rsidP="00A36B55">
            <w:pPr>
              <w:pStyle w:val="TAL"/>
              <w:rPr>
                <w:lang w:eastAsia="zh-CN"/>
              </w:rPr>
            </w:pPr>
            <w:r w:rsidRPr="0061649B">
              <w:rPr>
                <w:lang w:eastAsia="zh-CN"/>
              </w:rPr>
              <w:t>- NOT_STARTED</w:t>
            </w:r>
          </w:p>
          <w:p w14:paraId="4086BA3F" w14:textId="77777777" w:rsidR="00A36B55" w:rsidRPr="0061649B" w:rsidRDefault="00A36B55" w:rsidP="00A36B55">
            <w:pPr>
              <w:pStyle w:val="TAL"/>
              <w:rPr>
                <w:lang w:eastAsia="zh-CN"/>
              </w:rPr>
            </w:pPr>
            <w:r w:rsidRPr="0061649B">
              <w:rPr>
                <w:lang w:eastAsia="zh-CN"/>
              </w:rPr>
              <w:t>- RUNNING</w:t>
            </w:r>
          </w:p>
          <w:p w14:paraId="0BA3CA26" w14:textId="77777777" w:rsidR="00A36B55" w:rsidRPr="0061649B" w:rsidRDefault="00A36B55" w:rsidP="00A36B55">
            <w:pPr>
              <w:pStyle w:val="TAL"/>
              <w:rPr>
                <w:lang w:eastAsia="zh-CN"/>
              </w:rPr>
            </w:pPr>
            <w:r w:rsidRPr="0061649B">
              <w:rPr>
                <w:lang w:eastAsia="zh-CN"/>
              </w:rPr>
              <w:t>- CANCELLING</w:t>
            </w:r>
          </w:p>
          <w:p w14:paraId="258EBD51" w14:textId="77777777" w:rsidR="00A36B55" w:rsidRPr="0061649B" w:rsidRDefault="00A36B55" w:rsidP="00A36B55">
            <w:pPr>
              <w:pStyle w:val="TAL"/>
              <w:rPr>
                <w:lang w:eastAsia="zh-CN"/>
              </w:rPr>
            </w:pPr>
            <w:r w:rsidRPr="0061649B">
              <w:rPr>
                <w:lang w:eastAsia="zh-CN"/>
              </w:rPr>
              <w:t>- FINISHED</w:t>
            </w:r>
          </w:p>
          <w:p w14:paraId="70019807" w14:textId="77777777" w:rsidR="00A36B55" w:rsidRPr="00B940D8" w:rsidRDefault="00A36B55" w:rsidP="00A36B55">
            <w:pPr>
              <w:pStyle w:val="TAL"/>
              <w:rPr>
                <w:lang w:eastAsia="zh-CN"/>
              </w:rPr>
            </w:pPr>
            <w:r w:rsidRPr="00B940D8">
              <w:rPr>
                <w:lang w:eastAsia="zh-CN"/>
              </w:rPr>
              <w:t>- FAILED</w:t>
            </w:r>
          </w:p>
          <w:p w14:paraId="083228F3" w14:textId="77777777" w:rsidR="00A36B55" w:rsidRPr="00B940D8" w:rsidRDefault="00A36B55" w:rsidP="00A36B55">
            <w:pPr>
              <w:pStyle w:val="TAL"/>
              <w:rPr>
                <w:lang w:eastAsia="zh-CN"/>
              </w:rPr>
            </w:pPr>
            <w:r w:rsidRPr="00B940D8">
              <w:rPr>
                <w:lang w:eastAsia="zh-CN"/>
              </w:rPr>
              <w:t>- PARTIALLY_FAILED</w:t>
            </w:r>
          </w:p>
          <w:p w14:paraId="6511429F" w14:textId="0759B50B" w:rsidR="00A36B55" w:rsidRPr="0061649B" w:rsidRDefault="00A36B55" w:rsidP="00A36B55">
            <w:pPr>
              <w:pStyle w:val="TAL"/>
            </w:pPr>
            <w:r w:rsidRPr="00B940D8">
              <w:rPr>
                <w:lang w:eastAsia="zh-CN"/>
              </w:rPr>
              <w:t>- CANCELLED</w:t>
            </w:r>
          </w:p>
        </w:tc>
        <w:tc>
          <w:tcPr>
            <w:tcW w:w="1984" w:type="dxa"/>
          </w:tcPr>
          <w:p w14:paraId="1AB2901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ENUM</w:t>
            </w:r>
          </w:p>
          <w:p w14:paraId="4F4F29B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2B00E78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5CBF7598"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380F279A"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235B5AF" w14:textId="386F218D" w:rsidR="00A36B55" w:rsidRPr="0061649B" w:rsidRDefault="00A36B55" w:rsidP="00A36B55">
            <w:pPr>
              <w:pStyle w:val="TAL"/>
            </w:pPr>
            <w:r w:rsidRPr="00B940D8">
              <w:rPr>
                <w:rFonts w:cs="Arial"/>
                <w:szCs w:val="18"/>
              </w:rPr>
              <w:t>isNullable: False</w:t>
            </w:r>
          </w:p>
        </w:tc>
      </w:tr>
      <w:tr w:rsidR="00A36B55" w:rsidRPr="00B26339" w14:paraId="3F7BADB3" w14:textId="77777777" w:rsidTr="05A872FF">
        <w:trPr>
          <w:gridAfter w:val="1"/>
          <w:wAfter w:w="9" w:type="dxa"/>
          <w:cantSplit/>
          <w:jc w:val="center"/>
        </w:trPr>
        <w:tc>
          <w:tcPr>
            <w:tcW w:w="2621" w:type="dxa"/>
          </w:tcPr>
          <w:p w14:paraId="6C38392C" w14:textId="456F437A" w:rsidR="00A36B55" w:rsidRPr="0083570F" w:rsidRDefault="00A36B55" w:rsidP="00A36B55">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A36B55" w:rsidRPr="00B940D8" w:rsidRDefault="00A36B55" w:rsidP="00A36B55">
            <w:pPr>
              <w:pStyle w:val="TAL"/>
              <w:spacing w:before="20" w:after="20"/>
              <w:rPr>
                <w:lang w:eastAsia="zh-CN"/>
              </w:rPr>
            </w:pPr>
            <w:r w:rsidRPr="00B940D8">
              <w:rPr>
                <w:lang w:eastAsia="zh-CN"/>
              </w:rPr>
              <w:t>Progress of the process as percentage.</w:t>
            </w:r>
          </w:p>
          <w:p w14:paraId="4322D80B" w14:textId="77777777" w:rsidR="00A36B55" w:rsidRPr="00B940D8" w:rsidRDefault="00A36B55" w:rsidP="00A36B55">
            <w:pPr>
              <w:pStyle w:val="TAL"/>
              <w:spacing w:before="20" w:after="20"/>
              <w:rPr>
                <w:lang w:eastAsia="zh-CN"/>
              </w:rPr>
            </w:pPr>
          </w:p>
          <w:p w14:paraId="2AC6F703" w14:textId="77777777" w:rsidR="00A36B55" w:rsidRPr="00202D71" w:rsidRDefault="00A36B55" w:rsidP="00A36B55">
            <w:pPr>
              <w:pStyle w:val="TAL"/>
              <w:spacing w:before="20" w:after="20"/>
              <w:rPr>
                <w:lang w:eastAsia="zh-CN"/>
              </w:rPr>
            </w:pPr>
            <w:r w:rsidRPr="0061649B">
              <w:rPr>
                <w:lang w:eastAsia="zh-CN"/>
              </w:rPr>
              <w:t>Allowed values: integer between 0 and 100</w:t>
            </w:r>
          </w:p>
          <w:p w14:paraId="2DFEFFD7" w14:textId="77777777" w:rsidR="00A36B55" w:rsidRPr="00B940D8" w:rsidRDefault="00A36B55" w:rsidP="00A36B55">
            <w:pPr>
              <w:pStyle w:val="TAL"/>
              <w:spacing w:before="20" w:after="20"/>
              <w:rPr>
                <w:lang w:eastAsia="zh-CN"/>
              </w:rPr>
            </w:pPr>
          </w:p>
          <w:p w14:paraId="43F644DF" w14:textId="77777777" w:rsidR="00A36B55" w:rsidRPr="0061649B" w:rsidRDefault="00A36B55" w:rsidP="00A36B55">
            <w:pPr>
              <w:pStyle w:val="TAL"/>
            </w:pPr>
          </w:p>
        </w:tc>
        <w:tc>
          <w:tcPr>
            <w:tcW w:w="1984" w:type="dxa"/>
          </w:tcPr>
          <w:p w14:paraId="46C9D08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Integer</w:t>
            </w:r>
          </w:p>
          <w:p w14:paraId="47527D5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429FAE27"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02E8DA73"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3A111DCF"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A36B55" w:rsidRPr="0061649B" w:rsidRDefault="00A36B55" w:rsidP="00A36B55">
            <w:pPr>
              <w:pStyle w:val="TAL"/>
            </w:pPr>
            <w:r w:rsidRPr="00B940D8">
              <w:rPr>
                <w:rFonts w:cs="Arial"/>
                <w:szCs w:val="18"/>
              </w:rPr>
              <w:t>isNullable: False</w:t>
            </w:r>
          </w:p>
        </w:tc>
      </w:tr>
      <w:tr w:rsidR="00A36B55" w:rsidRPr="00B26339" w14:paraId="698840C9" w14:textId="77777777" w:rsidTr="05A872FF">
        <w:trPr>
          <w:gridAfter w:val="1"/>
          <w:wAfter w:w="9" w:type="dxa"/>
          <w:cantSplit/>
          <w:jc w:val="center"/>
        </w:trPr>
        <w:tc>
          <w:tcPr>
            <w:tcW w:w="2621" w:type="dxa"/>
          </w:tcPr>
          <w:p w14:paraId="06C37709" w14:textId="587C82F9" w:rsidR="00A36B55" w:rsidRPr="0083570F" w:rsidRDefault="00A36B55" w:rsidP="00A36B55">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A36B55" w:rsidRPr="00B940D8" w:rsidRDefault="00A36B55" w:rsidP="00A36B5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A36B55" w:rsidRPr="00B940D8" w:rsidRDefault="00A36B55" w:rsidP="00A36B55">
            <w:pPr>
              <w:pStyle w:val="TAL"/>
              <w:spacing w:before="20" w:after="20"/>
              <w:rPr>
                <w:lang w:eastAsia="zh-CN"/>
              </w:rPr>
            </w:pPr>
          </w:p>
          <w:p w14:paraId="45EC208D" w14:textId="77777777" w:rsidR="00A36B55" w:rsidRPr="00B940D8" w:rsidRDefault="00A36B55" w:rsidP="00A36B55">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A36B55" w:rsidRPr="00B940D8" w:rsidRDefault="00A36B55" w:rsidP="00A36B55">
            <w:pPr>
              <w:pStyle w:val="TAL"/>
              <w:spacing w:before="20" w:after="20"/>
              <w:rPr>
                <w:lang w:eastAsia="zh-CN"/>
              </w:rPr>
            </w:pPr>
          </w:p>
          <w:p w14:paraId="13BA40EE" w14:textId="1E12CAF1" w:rsidR="00A36B55" w:rsidRPr="0061649B" w:rsidRDefault="00A36B55" w:rsidP="00A36B55">
            <w:pPr>
              <w:pStyle w:val="TAL"/>
            </w:pPr>
            <w:r w:rsidRPr="00B940D8">
              <w:rPr>
                <w:szCs w:val="18"/>
              </w:rPr>
              <w:t>allowedValues: N/A</w:t>
            </w:r>
          </w:p>
        </w:tc>
        <w:tc>
          <w:tcPr>
            <w:tcW w:w="1984" w:type="dxa"/>
          </w:tcPr>
          <w:p w14:paraId="6D507E19"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4402885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w:t>
            </w:r>
          </w:p>
          <w:p w14:paraId="3035EDE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True</w:t>
            </w:r>
          </w:p>
          <w:p w14:paraId="1FF40DB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isUnique: False</w:t>
            </w:r>
          </w:p>
          <w:p w14:paraId="70BEB656"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B59A7D3" w14:textId="5F65FC6C" w:rsidR="00A36B55" w:rsidRPr="0061649B" w:rsidRDefault="00A36B55" w:rsidP="00A36B55">
            <w:pPr>
              <w:pStyle w:val="TAL"/>
            </w:pPr>
            <w:r w:rsidRPr="00B940D8">
              <w:rPr>
                <w:rFonts w:cs="Arial"/>
                <w:szCs w:val="18"/>
              </w:rPr>
              <w:t>isNullable: False</w:t>
            </w:r>
          </w:p>
        </w:tc>
      </w:tr>
      <w:tr w:rsidR="00A36B55" w:rsidRPr="00B26339" w14:paraId="09B7FCFB" w14:textId="77777777" w:rsidTr="05A872FF">
        <w:trPr>
          <w:gridAfter w:val="1"/>
          <w:wAfter w:w="9" w:type="dxa"/>
          <w:cantSplit/>
          <w:jc w:val="center"/>
        </w:trPr>
        <w:tc>
          <w:tcPr>
            <w:tcW w:w="2621" w:type="dxa"/>
          </w:tcPr>
          <w:p w14:paraId="745072C7" w14:textId="3BB97AA0" w:rsidR="00A36B55" w:rsidRPr="0083570F" w:rsidRDefault="00A36B55" w:rsidP="00A36B55">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A36B55" w:rsidRPr="00B940D8" w:rsidRDefault="00A36B55" w:rsidP="00A36B5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A36B55" w:rsidRPr="00B940D8" w:rsidRDefault="00A36B55" w:rsidP="00A36B55">
            <w:pPr>
              <w:pStyle w:val="TAL"/>
              <w:spacing w:before="20" w:after="20"/>
              <w:rPr>
                <w:lang w:eastAsia="zh-CN"/>
              </w:rPr>
            </w:pPr>
          </w:p>
          <w:p w14:paraId="2E07EBEC" w14:textId="77777777" w:rsidR="00A36B55" w:rsidRPr="00B940D8" w:rsidRDefault="00A36B55" w:rsidP="00A36B5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A36B55" w:rsidRPr="00B940D8" w:rsidRDefault="00A36B55" w:rsidP="00A36B55">
            <w:pPr>
              <w:pStyle w:val="TAL"/>
              <w:spacing w:before="20" w:after="20"/>
              <w:rPr>
                <w:lang w:eastAsia="zh-CN"/>
              </w:rPr>
            </w:pPr>
          </w:p>
          <w:p w14:paraId="735C9008" w14:textId="77777777" w:rsidR="00A36B55" w:rsidRPr="00B940D8" w:rsidRDefault="00A36B55" w:rsidP="00A36B55">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A36B55" w:rsidRPr="00B940D8" w:rsidRDefault="00A36B55" w:rsidP="00A36B55">
            <w:pPr>
              <w:pStyle w:val="TAL"/>
              <w:spacing w:before="20" w:after="20"/>
              <w:rPr>
                <w:lang w:eastAsia="zh-CN"/>
              </w:rPr>
            </w:pPr>
          </w:p>
          <w:p w14:paraId="4D503A2C" w14:textId="632D98E0" w:rsidR="00A36B55" w:rsidRPr="0061649B" w:rsidRDefault="00A36B55" w:rsidP="00A36B55">
            <w:pPr>
              <w:pStyle w:val="TAL"/>
            </w:pPr>
            <w:r w:rsidRPr="00B940D8">
              <w:rPr>
                <w:szCs w:val="18"/>
              </w:rPr>
              <w:t>allowedValues: N/A</w:t>
            </w:r>
          </w:p>
        </w:tc>
        <w:tc>
          <w:tcPr>
            <w:tcW w:w="1984" w:type="dxa"/>
          </w:tcPr>
          <w:p w14:paraId="50B29150"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6D7D8E0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04BE1523"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0B3D7F90"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5153725B"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19D489D2" w14:textId="0956EBFF" w:rsidR="00A36B55" w:rsidRPr="0061649B" w:rsidRDefault="00A36B55" w:rsidP="00A36B55">
            <w:pPr>
              <w:pStyle w:val="TAL"/>
            </w:pPr>
            <w:r w:rsidRPr="00B940D8">
              <w:rPr>
                <w:rFonts w:cs="Arial"/>
                <w:szCs w:val="18"/>
              </w:rPr>
              <w:t>isNullable: False</w:t>
            </w:r>
          </w:p>
        </w:tc>
      </w:tr>
      <w:tr w:rsidR="00A36B55" w:rsidRPr="00B26339" w14:paraId="2447DBF0" w14:textId="77777777" w:rsidTr="05A872FF">
        <w:trPr>
          <w:gridAfter w:val="1"/>
          <w:wAfter w:w="9" w:type="dxa"/>
          <w:cantSplit/>
          <w:jc w:val="center"/>
        </w:trPr>
        <w:tc>
          <w:tcPr>
            <w:tcW w:w="2621" w:type="dxa"/>
          </w:tcPr>
          <w:p w14:paraId="7270EBCB" w14:textId="55A222BE" w:rsidR="00A36B55" w:rsidRPr="0083570F" w:rsidRDefault="00A36B55" w:rsidP="00A36B55">
            <w:pPr>
              <w:pStyle w:val="TAL"/>
              <w:rPr>
                <w:rFonts w:cs="Arial"/>
              </w:rPr>
            </w:pPr>
            <w:r w:rsidRPr="000037C2">
              <w:rPr>
                <w:rFonts w:ascii="Courier New" w:hAnsi="Courier New" w:cs="Courier New"/>
                <w:szCs w:val="18"/>
              </w:rPr>
              <w:t>ProcessMonitor.startTime</w:t>
            </w:r>
          </w:p>
        </w:tc>
        <w:tc>
          <w:tcPr>
            <w:tcW w:w="5245" w:type="dxa"/>
          </w:tcPr>
          <w:p w14:paraId="59A68F90" w14:textId="77777777" w:rsidR="00A36B55" w:rsidRPr="0061649B" w:rsidRDefault="00A36B55" w:rsidP="00A36B55">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A36B55" w:rsidRPr="0061649B" w:rsidRDefault="00A36B55" w:rsidP="00A36B55">
            <w:pPr>
              <w:pStyle w:val="TAL"/>
              <w:spacing w:before="20" w:after="20"/>
              <w:rPr>
                <w:lang w:eastAsia="zh-CN"/>
              </w:rPr>
            </w:pPr>
          </w:p>
          <w:p w14:paraId="7112B6F1" w14:textId="1FEB7F36" w:rsidR="00A36B55" w:rsidRPr="0061649B" w:rsidRDefault="00A36B55" w:rsidP="00A36B55">
            <w:pPr>
              <w:pStyle w:val="TAL"/>
            </w:pPr>
            <w:r w:rsidRPr="00B940D8">
              <w:rPr>
                <w:szCs w:val="18"/>
              </w:rPr>
              <w:t>allowedValues: N/A</w:t>
            </w:r>
          </w:p>
        </w:tc>
        <w:tc>
          <w:tcPr>
            <w:tcW w:w="1984" w:type="dxa"/>
          </w:tcPr>
          <w:p w14:paraId="39271553"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DateTime</w:t>
            </w:r>
          </w:p>
          <w:p w14:paraId="2B69F34F"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1AA7F59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38857E2B"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74460911"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7601207A" w14:textId="3DD6BC06" w:rsidR="00A36B55" w:rsidRPr="0061649B" w:rsidRDefault="00A36B55" w:rsidP="00A36B55">
            <w:pPr>
              <w:pStyle w:val="TAL"/>
            </w:pPr>
            <w:r w:rsidRPr="00B940D8">
              <w:rPr>
                <w:rFonts w:cs="Arial"/>
                <w:szCs w:val="18"/>
              </w:rPr>
              <w:t>isNullable: False</w:t>
            </w:r>
          </w:p>
        </w:tc>
      </w:tr>
      <w:tr w:rsidR="00A36B55" w:rsidRPr="00B26339" w14:paraId="3B1BC80D" w14:textId="77777777" w:rsidTr="05A872FF">
        <w:trPr>
          <w:gridAfter w:val="1"/>
          <w:wAfter w:w="9" w:type="dxa"/>
          <w:cantSplit/>
          <w:jc w:val="center"/>
        </w:trPr>
        <w:tc>
          <w:tcPr>
            <w:tcW w:w="2621" w:type="dxa"/>
          </w:tcPr>
          <w:p w14:paraId="73CD4426" w14:textId="481BABF7" w:rsidR="00A36B55" w:rsidRPr="0083570F" w:rsidRDefault="00A36B55" w:rsidP="00A36B55">
            <w:pPr>
              <w:pStyle w:val="TAL"/>
              <w:rPr>
                <w:rFonts w:cs="Arial"/>
              </w:rPr>
            </w:pPr>
            <w:r w:rsidRPr="000037C2">
              <w:rPr>
                <w:rFonts w:ascii="Courier New" w:hAnsi="Courier New" w:cs="Courier New"/>
                <w:szCs w:val="18"/>
              </w:rPr>
              <w:t>ProcessMonitor.endTime</w:t>
            </w:r>
          </w:p>
        </w:tc>
        <w:tc>
          <w:tcPr>
            <w:tcW w:w="5245" w:type="dxa"/>
          </w:tcPr>
          <w:p w14:paraId="2521E1E0" w14:textId="77777777" w:rsidR="00A36B55" w:rsidRPr="00B940D8" w:rsidRDefault="00A36B55" w:rsidP="00A36B5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A36B55" w:rsidRPr="00B940D8" w:rsidRDefault="00A36B55" w:rsidP="00A36B55">
            <w:pPr>
              <w:pStyle w:val="TAL"/>
              <w:spacing w:before="20" w:after="20"/>
              <w:rPr>
                <w:lang w:eastAsia="zh-CN"/>
              </w:rPr>
            </w:pPr>
          </w:p>
          <w:p w14:paraId="24BC6E53" w14:textId="649C84EA" w:rsidR="00A36B55" w:rsidRPr="0061649B" w:rsidRDefault="00A36B55" w:rsidP="00A36B55">
            <w:pPr>
              <w:pStyle w:val="TAL"/>
            </w:pPr>
            <w:r w:rsidRPr="00B940D8">
              <w:rPr>
                <w:szCs w:val="18"/>
              </w:rPr>
              <w:t>allowedValues: N/A</w:t>
            </w:r>
          </w:p>
        </w:tc>
        <w:tc>
          <w:tcPr>
            <w:tcW w:w="1984" w:type="dxa"/>
          </w:tcPr>
          <w:p w14:paraId="240755B5"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DateTime</w:t>
            </w:r>
          </w:p>
          <w:p w14:paraId="486FD17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04C31AA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4BE2EF8E"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5C0D07D4"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BE13E31" w14:textId="7AF249C5" w:rsidR="00A36B55" w:rsidRPr="0061649B" w:rsidRDefault="00A36B55" w:rsidP="00A36B55">
            <w:pPr>
              <w:pStyle w:val="TAL"/>
            </w:pPr>
            <w:r w:rsidRPr="00B940D8">
              <w:rPr>
                <w:rFonts w:cs="Arial"/>
                <w:szCs w:val="18"/>
              </w:rPr>
              <w:t>isNullable: False</w:t>
            </w:r>
          </w:p>
        </w:tc>
      </w:tr>
      <w:tr w:rsidR="00A36B55" w:rsidRPr="00B26339" w14:paraId="618915CD" w14:textId="77777777" w:rsidTr="05A872FF">
        <w:trPr>
          <w:gridAfter w:val="1"/>
          <w:wAfter w:w="9" w:type="dxa"/>
          <w:cantSplit/>
          <w:jc w:val="center"/>
        </w:trPr>
        <w:tc>
          <w:tcPr>
            <w:tcW w:w="2621" w:type="dxa"/>
          </w:tcPr>
          <w:p w14:paraId="33D66414" w14:textId="00C478B6" w:rsidR="00A36B55" w:rsidRPr="0083570F" w:rsidRDefault="00A36B55" w:rsidP="00A36B55">
            <w:pPr>
              <w:pStyle w:val="TAL"/>
              <w:rPr>
                <w:rFonts w:cs="Arial"/>
              </w:rPr>
            </w:pPr>
            <w:r w:rsidRPr="000037C2">
              <w:rPr>
                <w:rFonts w:ascii="Courier New" w:hAnsi="Courier New" w:cs="Courier New"/>
                <w:szCs w:val="18"/>
              </w:rPr>
              <w:t>ProcessMonitor.timer</w:t>
            </w:r>
          </w:p>
        </w:tc>
        <w:tc>
          <w:tcPr>
            <w:tcW w:w="5245" w:type="dxa"/>
          </w:tcPr>
          <w:p w14:paraId="2765FAAF" w14:textId="77777777" w:rsidR="00A36B55" w:rsidRPr="00B940D8" w:rsidRDefault="00A36B55" w:rsidP="00A36B55">
            <w:pPr>
              <w:pStyle w:val="TAL"/>
              <w:spacing w:before="20" w:after="20"/>
              <w:rPr>
                <w:lang w:eastAsia="zh-CN"/>
              </w:rPr>
            </w:pPr>
            <w:r w:rsidRPr="00B940D8">
              <w:rPr>
                <w:lang w:eastAsia="zh-CN"/>
              </w:rPr>
              <w:t xml:space="preserve">Time until the associated process is automatically cancelled.  </w:t>
            </w:r>
          </w:p>
          <w:p w14:paraId="0E4EDEE6" w14:textId="77777777" w:rsidR="00A36B55" w:rsidRPr="00B940D8" w:rsidRDefault="00A36B55" w:rsidP="00A36B5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A36B55" w:rsidRPr="00B940D8" w:rsidRDefault="00A36B55" w:rsidP="00A36B55">
            <w:pPr>
              <w:pStyle w:val="TAL"/>
              <w:spacing w:before="20" w:after="20"/>
              <w:rPr>
                <w:lang w:eastAsia="zh-CN"/>
              </w:rPr>
            </w:pPr>
            <w:r w:rsidRPr="00B940D8">
              <w:rPr>
                <w:lang w:eastAsia="zh-CN"/>
              </w:rPr>
              <w:t>If not set, there is no time limit for the process.</w:t>
            </w:r>
          </w:p>
          <w:p w14:paraId="134DF29E" w14:textId="0C57817D" w:rsidR="00A36B55" w:rsidRPr="00B940D8" w:rsidRDefault="00A36B55" w:rsidP="00A36B55">
            <w:pPr>
              <w:pStyle w:val="TAL"/>
              <w:spacing w:before="20" w:after="20"/>
              <w:rPr>
                <w:lang w:eastAsia="zh-CN"/>
              </w:rPr>
            </w:pPr>
            <w:r w:rsidRPr="00B940D8">
              <w:rPr>
                <w:lang w:eastAsia="zh-CN"/>
              </w:rPr>
              <w:t xml:space="preserve">Once the timer is set, the consumer cannot change it anymore. </w:t>
            </w:r>
          </w:p>
          <w:p w14:paraId="30614509" w14:textId="77777777" w:rsidR="00A36B55" w:rsidRPr="0061649B" w:rsidRDefault="00A36B55" w:rsidP="00A36B55">
            <w:pPr>
              <w:pStyle w:val="TAL"/>
              <w:spacing w:before="20" w:after="20"/>
              <w:rPr>
                <w:lang w:eastAsia="zh-CN"/>
              </w:rPr>
            </w:pPr>
            <w:r w:rsidRPr="0061649B">
              <w:rPr>
                <w:lang w:eastAsia="zh-CN"/>
              </w:rPr>
              <w:t>If the consumer has not set the timer the MnS Producer may set it.</w:t>
            </w:r>
          </w:p>
          <w:p w14:paraId="1EA22624" w14:textId="77777777" w:rsidR="00A36B55" w:rsidRPr="0061649B" w:rsidRDefault="00A36B55" w:rsidP="00A36B55">
            <w:pPr>
              <w:pStyle w:val="TAL"/>
              <w:spacing w:before="20" w:after="20"/>
              <w:rPr>
                <w:lang w:eastAsia="zh-CN"/>
              </w:rPr>
            </w:pPr>
            <w:r w:rsidRPr="0061649B">
              <w:rPr>
                <w:lang w:eastAsia="zh-CN"/>
              </w:rPr>
              <w:t>Unit is minutes.</w:t>
            </w:r>
          </w:p>
          <w:p w14:paraId="4D9DEB93" w14:textId="77777777" w:rsidR="00A36B55" w:rsidRPr="0061649B" w:rsidRDefault="00A36B55" w:rsidP="00A36B55">
            <w:pPr>
              <w:pStyle w:val="TAL"/>
              <w:spacing w:before="20" w:after="20"/>
              <w:rPr>
                <w:lang w:eastAsia="zh-CN"/>
              </w:rPr>
            </w:pPr>
          </w:p>
          <w:p w14:paraId="42CA2670" w14:textId="3E633E98" w:rsidR="00A36B55" w:rsidRPr="0061649B" w:rsidRDefault="00A36B55" w:rsidP="00A36B55">
            <w:pPr>
              <w:pStyle w:val="TAL"/>
            </w:pPr>
            <w:r w:rsidRPr="0061649B">
              <w:rPr>
                <w:szCs w:val="18"/>
              </w:rPr>
              <w:t>allowedValues: Positive integers</w:t>
            </w:r>
          </w:p>
        </w:tc>
        <w:tc>
          <w:tcPr>
            <w:tcW w:w="1984" w:type="dxa"/>
          </w:tcPr>
          <w:p w14:paraId="4264A9F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Integer</w:t>
            </w:r>
          </w:p>
          <w:p w14:paraId="2AD9085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63223F95"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N/A</w:t>
            </w:r>
          </w:p>
          <w:p w14:paraId="33EE1DA2"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isUnique: N/A</w:t>
            </w:r>
          </w:p>
          <w:p w14:paraId="50F395E9"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603161FD" w14:textId="2BCADF1E" w:rsidR="00A36B55" w:rsidRPr="0061649B" w:rsidRDefault="00A36B55" w:rsidP="00A36B55">
            <w:pPr>
              <w:pStyle w:val="TAL"/>
            </w:pPr>
            <w:r w:rsidRPr="00B940D8">
              <w:rPr>
                <w:rFonts w:cs="Arial"/>
                <w:szCs w:val="18"/>
              </w:rPr>
              <w:t>isNullable: False</w:t>
            </w:r>
          </w:p>
        </w:tc>
      </w:tr>
      <w:tr w:rsidR="00A36B55" w:rsidRPr="00B26339" w14:paraId="6052EAF7" w14:textId="77777777" w:rsidTr="05A872FF">
        <w:trPr>
          <w:gridAfter w:val="1"/>
          <w:wAfter w:w="9" w:type="dxa"/>
          <w:cantSplit/>
          <w:jc w:val="center"/>
        </w:trPr>
        <w:tc>
          <w:tcPr>
            <w:tcW w:w="2621" w:type="dxa"/>
          </w:tcPr>
          <w:p w14:paraId="3AB8A45C" w14:textId="551BBCD5" w:rsidR="00A36B55" w:rsidRPr="00B940D8" w:rsidRDefault="00A36B55" w:rsidP="00A36B55">
            <w:pPr>
              <w:pStyle w:val="TAL"/>
              <w:rPr>
                <w:rFonts w:cs="Arial"/>
                <w:szCs w:val="18"/>
                <w:u w:val="single"/>
              </w:rPr>
            </w:pPr>
            <w:r>
              <w:rPr>
                <w:rFonts w:ascii="Courier New" w:hAnsi="Courier New" w:cs="Courier New"/>
                <w:lang w:val="fr-FR"/>
              </w:rPr>
              <w:t>mnsScope</w:t>
            </w:r>
          </w:p>
        </w:tc>
        <w:tc>
          <w:tcPr>
            <w:tcW w:w="5245" w:type="dxa"/>
          </w:tcPr>
          <w:p w14:paraId="588638FC" w14:textId="01C0022C" w:rsidR="00A36B55" w:rsidRPr="00B940D8" w:rsidRDefault="00A36B55" w:rsidP="00A36B55">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A36B55" w:rsidRPr="00202D71"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3C409662"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isOrdered: False</w:t>
            </w:r>
          </w:p>
          <w:p w14:paraId="14D602C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isUnique: True</w:t>
            </w:r>
          </w:p>
          <w:p w14:paraId="713613BD"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3044F40A" w14:textId="42A02C60" w:rsidR="00A36B55" w:rsidRPr="0061649B" w:rsidRDefault="00A36B55" w:rsidP="00A36B55">
            <w:pPr>
              <w:spacing w:after="0"/>
              <w:rPr>
                <w:rFonts w:ascii="Arial" w:hAnsi="Arial" w:cs="Arial"/>
                <w:sz w:val="18"/>
                <w:szCs w:val="18"/>
              </w:rPr>
            </w:pPr>
            <w:r w:rsidRPr="00B940D8">
              <w:rPr>
                <w:rFonts w:ascii="Arial" w:hAnsi="Arial" w:cs="Arial"/>
                <w:sz w:val="18"/>
                <w:szCs w:val="18"/>
              </w:rPr>
              <w:t>isNullable: False</w:t>
            </w:r>
          </w:p>
        </w:tc>
      </w:tr>
      <w:tr w:rsidR="00A36B55" w:rsidRPr="00B26339" w14:paraId="25A47A68" w14:textId="77777777" w:rsidTr="05A872FF">
        <w:trPr>
          <w:gridAfter w:val="1"/>
          <w:wAfter w:w="9" w:type="dxa"/>
          <w:cantSplit/>
          <w:jc w:val="center"/>
        </w:trPr>
        <w:tc>
          <w:tcPr>
            <w:tcW w:w="2621" w:type="dxa"/>
          </w:tcPr>
          <w:p w14:paraId="12467147" w14:textId="0228A846" w:rsidR="00A36B55" w:rsidRDefault="00A36B55" w:rsidP="00A36B55">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A36B55"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A36B55" w:rsidRPr="00B43E5B" w:rsidRDefault="00A36B55" w:rsidP="00A36B55">
            <w:pPr>
              <w:pStyle w:val="TAL"/>
              <w:spacing w:before="20" w:after="20"/>
            </w:pPr>
          </w:p>
          <w:p w14:paraId="33745BCE" w14:textId="69901B2D" w:rsidR="00A36B55" w:rsidRPr="0061649B" w:rsidRDefault="00A36B55" w:rsidP="00A36B55">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11F2AB5B" w14:textId="22D97606" w:rsidR="00A36B55" w:rsidRPr="0061649B" w:rsidRDefault="00A36B55" w:rsidP="00A36B55">
            <w:pPr>
              <w:spacing w:after="0"/>
              <w:rPr>
                <w:rFonts w:ascii="Arial" w:hAnsi="Arial" w:cs="Arial"/>
                <w:sz w:val="18"/>
                <w:szCs w:val="18"/>
              </w:rPr>
            </w:pPr>
            <w:r w:rsidRPr="00B940D8">
              <w:rPr>
                <w:rFonts w:cs="Arial"/>
                <w:szCs w:val="18"/>
              </w:rPr>
              <w:t>isNullable: False</w:t>
            </w:r>
          </w:p>
        </w:tc>
      </w:tr>
      <w:tr w:rsidR="00A36B55" w:rsidRPr="00B26339" w14:paraId="608C39BA" w14:textId="77777777" w:rsidTr="05A872FF">
        <w:trPr>
          <w:gridAfter w:val="1"/>
          <w:wAfter w:w="9" w:type="dxa"/>
          <w:cantSplit/>
          <w:jc w:val="center"/>
        </w:trPr>
        <w:tc>
          <w:tcPr>
            <w:tcW w:w="2621" w:type="dxa"/>
          </w:tcPr>
          <w:p w14:paraId="19890C7A" w14:textId="0B9183CC" w:rsidR="00A36B55" w:rsidRDefault="00A36B55" w:rsidP="00A36B55">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A36B55" w:rsidRPr="0061649B"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400D7D49" w14:textId="3CF8E720" w:rsidR="00A36B55" w:rsidRPr="0061649B" w:rsidRDefault="00A36B55" w:rsidP="00A36B55">
            <w:pPr>
              <w:spacing w:after="0"/>
              <w:rPr>
                <w:rFonts w:ascii="Arial" w:hAnsi="Arial" w:cs="Arial"/>
                <w:sz w:val="18"/>
                <w:szCs w:val="18"/>
              </w:rPr>
            </w:pPr>
            <w:r w:rsidRPr="00B940D8">
              <w:rPr>
                <w:rFonts w:cs="Arial"/>
                <w:szCs w:val="18"/>
              </w:rPr>
              <w:t>isNullable: False</w:t>
            </w:r>
          </w:p>
        </w:tc>
      </w:tr>
      <w:tr w:rsidR="00A36B55" w:rsidRPr="00B26339" w14:paraId="6E0B35F8" w14:textId="77777777" w:rsidTr="05A872FF">
        <w:trPr>
          <w:gridAfter w:val="1"/>
          <w:wAfter w:w="9" w:type="dxa"/>
          <w:cantSplit/>
          <w:jc w:val="center"/>
        </w:trPr>
        <w:tc>
          <w:tcPr>
            <w:tcW w:w="2621" w:type="dxa"/>
          </w:tcPr>
          <w:p w14:paraId="30C8BF4F" w14:textId="33C7817B" w:rsidR="00A36B55" w:rsidRDefault="00A36B55" w:rsidP="00A36B55">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A36B55" w:rsidRPr="0061649B"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the list of </w:t>
            </w:r>
            <w:r>
              <w:t>Tracking Area Identities (TAI)</w:t>
            </w:r>
            <w:r w:rsidRPr="00346A3E">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A36B55" w:rsidRPr="00B940D8" w:rsidRDefault="00A36B55" w:rsidP="00A36B55">
            <w:pPr>
              <w:spacing w:after="0"/>
              <w:rPr>
                <w:rFonts w:ascii="Arial" w:hAnsi="Arial" w:cs="Arial"/>
                <w:sz w:val="18"/>
                <w:szCs w:val="18"/>
              </w:rPr>
            </w:pPr>
            <w:r w:rsidRPr="00B940D8">
              <w:rPr>
                <w:rFonts w:ascii="Arial" w:hAnsi="Arial" w:cs="Arial"/>
                <w:sz w:val="18"/>
                <w:szCs w:val="18"/>
              </w:rPr>
              <w:t>defaultValue: None</w:t>
            </w:r>
          </w:p>
          <w:p w14:paraId="1F3C796E" w14:textId="552A674A" w:rsidR="00A36B55" w:rsidRPr="0061649B" w:rsidRDefault="00A36B55" w:rsidP="00A36B55">
            <w:pPr>
              <w:spacing w:after="0"/>
              <w:rPr>
                <w:rFonts w:ascii="Arial" w:hAnsi="Arial" w:cs="Arial"/>
                <w:sz w:val="18"/>
                <w:szCs w:val="18"/>
              </w:rPr>
            </w:pPr>
            <w:r w:rsidRPr="00B940D8">
              <w:rPr>
                <w:rFonts w:cs="Arial"/>
                <w:szCs w:val="18"/>
              </w:rPr>
              <w:t>isNullable: False</w:t>
            </w:r>
          </w:p>
        </w:tc>
      </w:tr>
      <w:tr w:rsidR="00A36B55" w:rsidRPr="00B26339" w14:paraId="51BA659D" w14:textId="77777777" w:rsidTr="05A872FF">
        <w:trPr>
          <w:gridAfter w:val="1"/>
          <w:wAfter w:w="9" w:type="dxa"/>
          <w:cantSplit/>
          <w:jc w:val="center"/>
        </w:trPr>
        <w:tc>
          <w:tcPr>
            <w:tcW w:w="2621" w:type="dxa"/>
          </w:tcPr>
          <w:p w14:paraId="0B2F1063" w14:textId="2F4825FF" w:rsidR="00A36B55" w:rsidRDefault="00A36B55" w:rsidP="00A36B55">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A6B5033" w14:textId="77777777" w:rsidR="00A36B55" w:rsidRDefault="00A36B55" w:rsidP="00A36B55">
            <w:pPr>
              <w:pStyle w:val="TAL"/>
              <w:spacing w:before="20" w:after="20"/>
            </w:pPr>
            <w:r w:rsidRPr="00DB39EC">
              <w:t>It describes the types of management capabilities of the MnS instance provided by the MnS producer.</w:t>
            </w:r>
          </w:p>
          <w:p w14:paraId="01F0C046" w14:textId="77777777" w:rsidR="00A36B55" w:rsidRDefault="00A36B55" w:rsidP="00A36B55">
            <w:pPr>
              <w:pStyle w:val="TAL"/>
              <w:spacing w:before="20" w:after="20"/>
            </w:pPr>
          </w:p>
          <w:p w14:paraId="0C0CE7C5" w14:textId="77777777" w:rsidR="00A36B55" w:rsidRDefault="00A36B55" w:rsidP="00A36B55">
            <w:pPr>
              <w:pStyle w:val="TAL"/>
              <w:spacing w:before="20" w:after="20"/>
              <w:rPr>
                <w:szCs w:val="18"/>
              </w:rPr>
            </w:pPr>
            <w:r>
              <w:rPr>
                <w:szCs w:val="18"/>
              </w:rPr>
              <w:t xml:space="preserve">allowedValues: </w:t>
            </w:r>
          </w:p>
          <w:p w14:paraId="662415BB" w14:textId="77777777" w:rsidR="00A36B55" w:rsidRDefault="00A36B55" w:rsidP="00A36B55">
            <w:pPr>
              <w:pStyle w:val="TAL"/>
              <w:spacing w:before="20" w:after="20"/>
            </w:pPr>
            <w:r>
              <w:t>- NR_PROVISIONING</w:t>
            </w:r>
          </w:p>
          <w:p w14:paraId="11629B5E" w14:textId="77777777" w:rsidR="00A36B55" w:rsidRDefault="00A36B55" w:rsidP="00A36B55">
            <w:pPr>
              <w:pStyle w:val="TAL"/>
              <w:spacing w:before="20" w:after="20"/>
            </w:pPr>
            <w:r>
              <w:t>- 5GC_PROVISIONING</w:t>
            </w:r>
          </w:p>
          <w:p w14:paraId="0EEF13AF" w14:textId="77777777" w:rsidR="00A36B55" w:rsidRDefault="00A36B55" w:rsidP="00A36B55">
            <w:pPr>
              <w:pStyle w:val="TAL"/>
              <w:spacing w:before="20" w:after="20"/>
            </w:pPr>
            <w:r>
              <w:t>- NETWORK_SLICING_PROVISIONING</w:t>
            </w:r>
          </w:p>
          <w:p w14:paraId="04D2CC56" w14:textId="77777777" w:rsidR="00A36B55" w:rsidRDefault="00A36B55" w:rsidP="00A36B55">
            <w:pPr>
              <w:pStyle w:val="TAL"/>
              <w:spacing w:before="20" w:after="20"/>
            </w:pPr>
            <w:r>
              <w:t>- EDGE_COMPUTING_PROVISIONING</w:t>
            </w:r>
          </w:p>
          <w:p w14:paraId="25F5B5B8" w14:textId="77777777" w:rsidR="00A36B55" w:rsidRDefault="00A36B55" w:rsidP="00A36B55">
            <w:pPr>
              <w:pStyle w:val="TAL"/>
              <w:spacing w:before="20" w:after="20"/>
            </w:pPr>
            <w:r>
              <w:t>- PERFORMANCE_METRIC_COLLECTION_CONTROL</w:t>
            </w:r>
          </w:p>
          <w:p w14:paraId="5E490957" w14:textId="77777777" w:rsidR="00A36B55" w:rsidRDefault="00A36B55" w:rsidP="00A36B55">
            <w:pPr>
              <w:pStyle w:val="TAL"/>
              <w:spacing w:before="20" w:after="20"/>
            </w:pPr>
            <w:r>
              <w:t>- PERFORMANCE_METRIC_DATA_REPORT</w:t>
            </w:r>
          </w:p>
          <w:p w14:paraId="32F842F8" w14:textId="77777777" w:rsidR="00A36B55" w:rsidRDefault="00A36B55" w:rsidP="00A36B55">
            <w:pPr>
              <w:pStyle w:val="TAL"/>
              <w:spacing w:before="20" w:after="20"/>
            </w:pPr>
            <w:r>
              <w:t>- PERFORMANCE_METRIC_THRESHOLD_MONITOR_CONTROL</w:t>
            </w:r>
          </w:p>
          <w:p w14:paraId="792E014D" w14:textId="77777777" w:rsidR="00A36B55" w:rsidRDefault="00A36B55" w:rsidP="00A36B55">
            <w:pPr>
              <w:pStyle w:val="TAL"/>
              <w:spacing w:before="20" w:after="20"/>
            </w:pPr>
            <w:r>
              <w:t>- PERFORMANCE_METRIC_THRESHOLD_NOTIFICATION</w:t>
            </w:r>
          </w:p>
          <w:p w14:paraId="74F4E5AC" w14:textId="77777777" w:rsidR="00A36B55" w:rsidRDefault="00A36B55" w:rsidP="00A36B55">
            <w:pPr>
              <w:pStyle w:val="TAL"/>
              <w:spacing w:before="20" w:after="20"/>
            </w:pPr>
            <w:r>
              <w:t>- FAULT_CONTROL</w:t>
            </w:r>
          </w:p>
          <w:p w14:paraId="721BFDAE" w14:textId="77777777" w:rsidR="00A36B55" w:rsidRDefault="00A36B55" w:rsidP="00A36B55">
            <w:pPr>
              <w:pStyle w:val="TAL"/>
              <w:spacing w:before="20" w:after="20"/>
            </w:pPr>
            <w:r>
              <w:t>- FAULT_NOTIFICATION</w:t>
            </w:r>
          </w:p>
          <w:p w14:paraId="36DFE257" w14:textId="77777777" w:rsidR="00A36B55" w:rsidRDefault="00A36B55" w:rsidP="00A36B55">
            <w:pPr>
              <w:pStyle w:val="TAL"/>
              <w:spacing w:before="20" w:after="20"/>
            </w:pPr>
            <w:r>
              <w:t>- TRACE_MDT_DATA_COLLECTION_CONTROL</w:t>
            </w:r>
          </w:p>
          <w:p w14:paraId="45FAED43" w14:textId="77777777" w:rsidR="00A36B55" w:rsidRDefault="00A36B55" w:rsidP="00A36B55">
            <w:pPr>
              <w:pStyle w:val="TAL"/>
              <w:spacing w:before="20" w:after="20"/>
            </w:pPr>
            <w:r>
              <w:t>- TRACE_MDT_DATA_REPORT</w:t>
            </w:r>
          </w:p>
          <w:p w14:paraId="466CEC05" w14:textId="77777777" w:rsidR="00A36B55" w:rsidRDefault="00A36B55" w:rsidP="00A36B55">
            <w:pPr>
              <w:pStyle w:val="TAL"/>
              <w:spacing w:before="20" w:after="20"/>
            </w:pPr>
            <w:r>
              <w:t>- QOE_DATA_COLLECTION_CONTROL</w:t>
            </w:r>
          </w:p>
          <w:p w14:paraId="5BA75CFF" w14:textId="77777777" w:rsidR="00A36B55" w:rsidRDefault="00A36B55" w:rsidP="00A36B55">
            <w:pPr>
              <w:pStyle w:val="TAL"/>
              <w:spacing w:before="20" w:after="20"/>
            </w:pPr>
            <w:r>
              <w:t>- QOE_DATA_REPORT</w:t>
            </w:r>
          </w:p>
          <w:p w14:paraId="3EA79308" w14:textId="77777777" w:rsidR="00A36B55" w:rsidRDefault="00A36B55" w:rsidP="00A36B55">
            <w:pPr>
              <w:pStyle w:val="TAL"/>
              <w:spacing w:before="20" w:after="20"/>
            </w:pPr>
            <w:r>
              <w:t>- FILE_RETRIEVAL</w:t>
            </w:r>
          </w:p>
          <w:p w14:paraId="3DC05F11" w14:textId="77777777" w:rsidR="00A36B55" w:rsidRDefault="00A36B55" w:rsidP="00A36B55">
            <w:pPr>
              <w:pStyle w:val="TAL"/>
              <w:spacing w:before="20" w:after="20"/>
            </w:pPr>
            <w:r>
              <w:t>- FILE_DOWNLOAD</w:t>
            </w:r>
          </w:p>
          <w:p w14:paraId="180BDBC1" w14:textId="77777777" w:rsidR="00A36B55" w:rsidRDefault="00A36B55" w:rsidP="00A36B55">
            <w:pPr>
              <w:pStyle w:val="TAL"/>
              <w:spacing w:before="20" w:after="20"/>
            </w:pPr>
            <w:r>
              <w:t>- SUBSCRIPTION_CONTROL</w:t>
            </w:r>
          </w:p>
          <w:p w14:paraId="19FA4705" w14:textId="77777777" w:rsidR="00A36B55" w:rsidRDefault="00A36B55" w:rsidP="00A36B55">
            <w:pPr>
              <w:pStyle w:val="TAL"/>
              <w:spacing w:before="20" w:after="20"/>
            </w:pPr>
            <w:r>
              <w:t>- HEARTBEAT_CONTROL</w:t>
            </w:r>
          </w:p>
          <w:p w14:paraId="31833E5E" w14:textId="77777777" w:rsidR="00A36B55" w:rsidRDefault="00A36B55" w:rsidP="00A36B55">
            <w:pPr>
              <w:pStyle w:val="TAL"/>
              <w:spacing w:before="20" w:after="20"/>
            </w:pPr>
            <w:r>
              <w:t>- HEARTBEAT_NOTIFICATION</w:t>
            </w:r>
          </w:p>
          <w:p w14:paraId="12FC74CB" w14:textId="77777777" w:rsidR="00A36B55" w:rsidRDefault="00A36B55" w:rsidP="00A36B55">
            <w:pPr>
              <w:pStyle w:val="TAL"/>
              <w:spacing w:before="20" w:after="20"/>
            </w:pPr>
            <w:r>
              <w:t>- ML_MODEL_MANAGEMENT</w:t>
            </w:r>
          </w:p>
          <w:p w14:paraId="7A193EA6" w14:textId="1201AD8B" w:rsidR="00A36B55" w:rsidRDefault="00A36B55" w:rsidP="00A36B55">
            <w:pPr>
              <w:pStyle w:val="TAL"/>
              <w:spacing w:before="20" w:after="20"/>
            </w:pPr>
            <w:r>
              <w:t>- MGMT_DATA_ANALYTIC</w:t>
            </w:r>
          </w:p>
          <w:p w14:paraId="35855B45" w14:textId="77777777" w:rsidR="00A36B55" w:rsidRDefault="00A36B55" w:rsidP="00A36B55">
            <w:pPr>
              <w:pStyle w:val="TAL"/>
              <w:spacing w:before="20" w:after="20"/>
            </w:pPr>
            <w:r>
              <w:t>- RANSC_MANAGEMENT</w:t>
            </w:r>
          </w:p>
          <w:p w14:paraId="580B2E5F" w14:textId="77777777" w:rsidR="00A36B55" w:rsidRDefault="00A36B55" w:rsidP="00A36B55">
            <w:pPr>
              <w:pStyle w:val="TAL"/>
              <w:spacing w:before="20" w:after="20"/>
            </w:pPr>
            <w:r>
              <w:t>- SON_POLICY</w:t>
            </w:r>
          </w:p>
          <w:p w14:paraId="3FFED737" w14:textId="77777777" w:rsidR="00A36B55" w:rsidRDefault="00A36B55" w:rsidP="00A36B55">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A36B55" w:rsidRDefault="00A36B55" w:rsidP="00A36B55">
            <w:pPr>
              <w:pStyle w:val="TAL"/>
              <w:spacing w:before="20" w:after="20"/>
            </w:pPr>
            <w:r>
              <w:t>- INTENT_DRIVEN_MANAGEMENT</w:t>
            </w:r>
          </w:p>
          <w:p w14:paraId="2A34F6C3" w14:textId="77777777" w:rsidR="00A36B55" w:rsidRDefault="00A36B55" w:rsidP="00A36B55">
            <w:pPr>
              <w:pStyle w:val="TAL"/>
              <w:spacing w:before="20" w:after="20"/>
            </w:pPr>
            <w:r>
              <w:t>- MNS_REGISTRY_AND_DISCOVERY</w:t>
            </w:r>
          </w:p>
          <w:p w14:paraId="4CEB56AE" w14:textId="77777777" w:rsidR="00A36B55" w:rsidRDefault="00A36B55" w:rsidP="00A36B55">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A36B55" w:rsidRDefault="00A36B55" w:rsidP="00A36B55">
            <w:pPr>
              <w:pStyle w:val="TAL"/>
              <w:spacing w:before="20" w:after="20"/>
            </w:pPr>
            <w:r>
              <w:t>- MNS_ACCESS_CONTROL_MANAGEMENT</w:t>
            </w:r>
          </w:p>
          <w:p w14:paraId="0B40F36F" w14:textId="256333F6" w:rsidR="00A36B55" w:rsidRPr="005749FC" w:rsidRDefault="00A36B55" w:rsidP="00A36B55">
            <w:pPr>
              <w:pStyle w:val="TAL"/>
              <w:spacing w:before="20" w:after="20"/>
            </w:pPr>
            <w:r>
              <w:t>- DSO_RAPID_RECOVERY_AND_THRESHOLD_MONITORING</w:t>
            </w:r>
          </w:p>
          <w:p w14:paraId="55C7A8CA" w14:textId="77777777" w:rsidR="00A36B55" w:rsidRDefault="00A36B55" w:rsidP="00A36B55">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A36B55" w:rsidRDefault="00A36B55" w:rsidP="00A36B55">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A36B55" w:rsidRDefault="00A36B55" w:rsidP="00A36B55">
            <w:pPr>
              <w:pStyle w:val="TAL"/>
              <w:spacing w:before="20" w:after="20"/>
            </w:pPr>
          </w:p>
          <w:p w14:paraId="27945EEA" w14:textId="5E3C940C" w:rsidR="00A36B55" w:rsidRPr="00346A3E" w:rsidRDefault="00A36B55" w:rsidP="00A36B55">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Type: Enum</w:t>
            </w:r>
          </w:p>
          <w:p w14:paraId="32158B7F"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multiplicity: 0..*</w:t>
            </w:r>
          </w:p>
          <w:p w14:paraId="7F955BBA"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isOrdered: N/A</w:t>
            </w:r>
          </w:p>
          <w:p w14:paraId="1FECF18C"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isUnique: N/A</w:t>
            </w:r>
          </w:p>
          <w:p w14:paraId="5FFB4ED1"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defaultValue: None</w:t>
            </w:r>
          </w:p>
          <w:p w14:paraId="0209EC49" w14:textId="470B824A" w:rsidR="00A36B55" w:rsidRPr="0061649B" w:rsidRDefault="00A36B55" w:rsidP="00A36B55">
            <w:pPr>
              <w:spacing w:after="0"/>
              <w:rPr>
                <w:rFonts w:ascii="Arial" w:hAnsi="Arial" w:cs="Arial"/>
                <w:sz w:val="18"/>
                <w:szCs w:val="18"/>
              </w:rPr>
            </w:pPr>
            <w:r w:rsidRPr="00DB39EC">
              <w:rPr>
                <w:rFonts w:ascii="Arial" w:hAnsi="Arial" w:cs="Arial"/>
                <w:sz w:val="18"/>
                <w:szCs w:val="18"/>
              </w:rPr>
              <w:t>isNullable: False</w:t>
            </w:r>
          </w:p>
        </w:tc>
      </w:tr>
      <w:tr w:rsidR="00A36B55" w:rsidRPr="00B26339" w14:paraId="3EEBDB02" w14:textId="77777777" w:rsidTr="05A872FF">
        <w:trPr>
          <w:gridAfter w:val="1"/>
          <w:wAfter w:w="9" w:type="dxa"/>
          <w:cantSplit/>
          <w:jc w:val="center"/>
        </w:trPr>
        <w:tc>
          <w:tcPr>
            <w:tcW w:w="2621" w:type="dxa"/>
          </w:tcPr>
          <w:p w14:paraId="5A642D44" w14:textId="2F13A618" w:rsidR="00A36B55" w:rsidRPr="00B940D8" w:rsidRDefault="00A36B55" w:rsidP="00A36B55">
            <w:pPr>
              <w:pStyle w:val="TAL"/>
              <w:rPr>
                <w:rFonts w:cs="Arial"/>
              </w:rPr>
            </w:pPr>
            <w:r w:rsidRPr="00337C09">
              <w:rPr>
                <w:rFonts w:ascii="Courier New" w:hAnsi="Courier New" w:cs="Courier New"/>
              </w:rPr>
              <w:t>managementData</w:t>
            </w:r>
          </w:p>
        </w:tc>
        <w:tc>
          <w:tcPr>
            <w:tcW w:w="5245" w:type="dxa"/>
          </w:tcPr>
          <w:p w14:paraId="50295EBF" w14:textId="240C6F7D" w:rsidR="00A36B55" w:rsidRPr="0061649B" w:rsidRDefault="00A36B55" w:rsidP="00A36B55">
            <w:pPr>
              <w:pStyle w:val="TAL"/>
              <w:spacing w:before="20" w:after="20"/>
            </w:pPr>
            <w:r w:rsidRPr="00346A3E">
              <w:rPr>
                <w:lang w:val="en-US"/>
              </w:rPr>
              <w:t xml:space="preserve">This attribute defines the list of management data that are requested. </w:t>
            </w:r>
          </w:p>
        </w:tc>
        <w:tc>
          <w:tcPr>
            <w:tcW w:w="1984" w:type="dxa"/>
          </w:tcPr>
          <w:p w14:paraId="6DFCE39D"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Type: ManagementData</w:t>
            </w:r>
          </w:p>
          <w:p w14:paraId="19B501FD"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multiplicity: 1</w:t>
            </w:r>
          </w:p>
          <w:p w14:paraId="5019F571"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isOrdered: N/A</w:t>
            </w:r>
          </w:p>
          <w:p w14:paraId="0EE9C22D" w14:textId="77777777" w:rsidR="00A36B55" w:rsidRDefault="00A36B55" w:rsidP="00A36B55">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A36B55" w:rsidRDefault="00A36B55" w:rsidP="00A36B55">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A36B55" w:rsidRPr="0061649B" w:rsidRDefault="00A36B55" w:rsidP="00A36B55">
            <w:pPr>
              <w:spacing w:after="0"/>
              <w:rPr>
                <w:rFonts w:ascii="Arial" w:hAnsi="Arial" w:cs="Arial"/>
                <w:sz w:val="18"/>
                <w:szCs w:val="18"/>
              </w:rPr>
            </w:pPr>
            <w:r>
              <w:rPr>
                <w:rFonts w:ascii="Arial" w:hAnsi="Arial" w:cs="Arial"/>
                <w:sz w:val="18"/>
                <w:szCs w:val="18"/>
                <w:lang w:val="fr-FR"/>
              </w:rPr>
              <w:t>isNullable: False</w:t>
            </w:r>
          </w:p>
        </w:tc>
      </w:tr>
      <w:tr w:rsidR="00A36B55" w:rsidRPr="00B26339" w14:paraId="0A4EB26D" w14:textId="77777777" w:rsidTr="05A872FF">
        <w:trPr>
          <w:gridAfter w:val="1"/>
          <w:wAfter w:w="9" w:type="dxa"/>
          <w:cantSplit/>
          <w:jc w:val="center"/>
        </w:trPr>
        <w:tc>
          <w:tcPr>
            <w:tcW w:w="2621" w:type="dxa"/>
          </w:tcPr>
          <w:p w14:paraId="2FB5DE51" w14:textId="1FD7B5B2" w:rsidR="00A36B55" w:rsidRPr="00202D71" w:rsidRDefault="00A36B55" w:rsidP="00A36B55">
            <w:pPr>
              <w:pStyle w:val="TAL"/>
              <w:rPr>
                <w:rFonts w:cs="Arial"/>
              </w:rPr>
            </w:pPr>
            <w:r w:rsidRPr="00995CB7">
              <w:rPr>
                <w:rFonts w:ascii="Courier New" w:hAnsi="Courier New" w:cs="Courier New"/>
                <w:szCs w:val="18"/>
              </w:rPr>
              <w:t>mgtDataCategory</w:t>
            </w:r>
          </w:p>
        </w:tc>
        <w:tc>
          <w:tcPr>
            <w:tcW w:w="5245" w:type="dxa"/>
          </w:tcPr>
          <w:p w14:paraId="57E261B8" w14:textId="77777777" w:rsidR="00A36B55" w:rsidRPr="00346A3E" w:rsidRDefault="00A36B55" w:rsidP="00A36B55">
            <w:pPr>
              <w:pStyle w:val="TAL"/>
              <w:spacing w:before="20" w:after="20"/>
              <w:rPr>
                <w:lang w:val="en-US"/>
              </w:rPr>
            </w:pPr>
            <w:r w:rsidRPr="00346A3E">
              <w:rPr>
                <w:lang w:val="en-US"/>
              </w:rPr>
              <w:t xml:space="preserve">This attributes defines the type of management data that are requested. </w:t>
            </w:r>
          </w:p>
          <w:p w14:paraId="22CBAF9B" w14:textId="77777777" w:rsidR="00A36B55" w:rsidRPr="00346A3E" w:rsidRDefault="00A36B55" w:rsidP="00A36B55">
            <w:pPr>
              <w:pStyle w:val="TAL"/>
              <w:spacing w:before="20" w:after="20"/>
              <w:rPr>
                <w:lang w:val="en-US"/>
              </w:rPr>
            </w:pPr>
          </w:p>
          <w:p w14:paraId="7B1C860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A36B55" w:rsidRPr="00346A3E" w:rsidRDefault="00A36B55" w:rsidP="00A36B55">
            <w:pPr>
              <w:pStyle w:val="TH"/>
              <w:spacing w:before="0" w:after="0"/>
              <w:jc w:val="left"/>
              <w:rPr>
                <w:rFonts w:cs="Arial"/>
                <w:b w:val="0"/>
                <w:bCs/>
                <w:sz w:val="18"/>
                <w:szCs w:val="18"/>
                <w:lang w:val="en-US"/>
              </w:rPr>
            </w:pPr>
          </w:p>
          <w:p w14:paraId="3482040A"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CAPACITY category will map to measurement family RRU (measurements related to Radio Resource Utilization). </w:t>
            </w:r>
          </w:p>
          <w:p w14:paraId="400535A0"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ENERGY_EFFICIENCY category will map to measurement family PEE (measurements related to Power, Energy and Environment). </w:t>
            </w:r>
          </w:p>
          <w:p w14:paraId="22E7169D"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MOBILITY category will map to measurement family MM (measurements related to Mobility Management). </w:t>
            </w:r>
          </w:p>
          <w:p w14:paraId="165B568F" w14:textId="77777777" w:rsidR="00A36B55" w:rsidRPr="00346A3E" w:rsidRDefault="00A36B55" w:rsidP="00A36B55">
            <w:pPr>
              <w:pStyle w:val="TAL"/>
              <w:spacing w:before="20" w:after="20"/>
              <w:rPr>
                <w:lang w:val="en-US"/>
              </w:rPr>
            </w:pPr>
            <w:r w:rsidRPr="00346A3E">
              <w:rPr>
                <w:rFonts w:cs="Arial"/>
                <w:bCs/>
                <w:szCs w:val="18"/>
                <w:lang w:val="en-US"/>
              </w:rPr>
              <w:t>The ACCESSIBILITY category will map to measurement family CE (measurements related to Connection Establishment).</w:t>
            </w:r>
          </w:p>
          <w:p w14:paraId="49147767" w14:textId="77777777" w:rsidR="00A36B55" w:rsidRPr="00346A3E" w:rsidRDefault="00A36B55" w:rsidP="00A36B55">
            <w:pPr>
              <w:pStyle w:val="TAL"/>
              <w:spacing w:before="20" w:after="20"/>
              <w:rPr>
                <w:lang w:val="en-US"/>
              </w:rPr>
            </w:pPr>
          </w:p>
          <w:p w14:paraId="313580E3" w14:textId="77777777" w:rsidR="00A36B55" w:rsidRPr="00346A3E" w:rsidRDefault="00A36B55" w:rsidP="00A36B55">
            <w:pPr>
              <w:pStyle w:val="TAL"/>
              <w:spacing w:before="20" w:after="20"/>
              <w:rPr>
                <w:lang w:val="en-US"/>
              </w:rPr>
            </w:pPr>
            <w:r w:rsidRPr="00346A3E">
              <w:rPr>
                <w:lang w:val="en-US"/>
              </w:rPr>
              <w:t xml:space="preserve">Allowed values: COVERAGE, CAPACITY, SERVICE EXPERIENCE, TRACE, ENERGY EFFICIENCY, MOBILITY, ACCESSIBILITY </w:t>
            </w:r>
          </w:p>
          <w:p w14:paraId="6C9E4F77" w14:textId="77777777" w:rsidR="00A36B55" w:rsidRPr="00346A3E" w:rsidRDefault="00A36B55" w:rsidP="00A36B55">
            <w:pPr>
              <w:pStyle w:val="TAL"/>
              <w:spacing w:before="20" w:after="20"/>
              <w:rPr>
                <w:lang w:val="en-US"/>
              </w:rPr>
            </w:pPr>
          </w:p>
          <w:p w14:paraId="105B819E" w14:textId="77777777" w:rsidR="00A36B55" w:rsidRDefault="00A36B55" w:rsidP="00A36B55">
            <w:pPr>
              <w:pStyle w:val="TAL"/>
              <w:spacing w:before="20" w:after="20"/>
              <w:rPr>
                <w:lang w:val="de-DE"/>
              </w:rPr>
            </w:pPr>
            <w:r>
              <w:rPr>
                <w:lang w:val="de-DE"/>
              </w:rPr>
              <w:t>See NOTE 7.</w:t>
            </w:r>
          </w:p>
          <w:p w14:paraId="6F1EA536" w14:textId="11439C78" w:rsidR="00A36B55" w:rsidRPr="0061649B" w:rsidRDefault="00A36B55" w:rsidP="00A36B55">
            <w:pPr>
              <w:pStyle w:val="TAL"/>
              <w:spacing w:before="20" w:after="20"/>
            </w:pPr>
          </w:p>
        </w:tc>
        <w:tc>
          <w:tcPr>
            <w:tcW w:w="1984" w:type="dxa"/>
          </w:tcPr>
          <w:p w14:paraId="0435FAFB"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type: ENUM</w:t>
            </w:r>
          </w:p>
          <w:p w14:paraId="25EA1B51" w14:textId="31623260"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multiplicity: *</w:t>
            </w:r>
          </w:p>
          <w:p w14:paraId="2126CBBE"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isOrdered: False</w:t>
            </w:r>
          </w:p>
          <w:p w14:paraId="6862FF47"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isUnique: True</w:t>
            </w:r>
          </w:p>
          <w:p w14:paraId="38E83D08" w14:textId="77777777" w:rsidR="00A36B55" w:rsidRDefault="00A36B55" w:rsidP="00A36B55">
            <w:pPr>
              <w:spacing w:after="0"/>
              <w:rPr>
                <w:rFonts w:ascii="Arial" w:hAnsi="Arial"/>
                <w:sz w:val="18"/>
                <w:szCs w:val="18"/>
                <w:lang w:val="de-DE"/>
              </w:rPr>
            </w:pPr>
            <w:r>
              <w:rPr>
                <w:rFonts w:ascii="Arial" w:hAnsi="Arial"/>
                <w:sz w:val="18"/>
                <w:szCs w:val="18"/>
                <w:lang w:val="de-DE"/>
              </w:rPr>
              <w:t>defaultValue: None</w:t>
            </w:r>
          </w:p>
          <w:p w14:paraId="05B4F604" w14:textId="1F335602" w:rsidR="00A36B55" w:rsidRPr="0061649B" w:rsidRDefault="00A36B55" w:rsidP="00A36B55">
            <w:pPr>
              <w:spacing w:after="0"/>
              <w:rPr>
                <w:rFonts w:ascii="Arial" w:hAnsi="Arial" w:cs="Arial"/>
                <w:sz w:val="18"/>
                <w:szCs w:val="18"/>
              </w:rPr>
            </w:pPr>
            <w:r>
              <w:rPr>
                <w:rFonts w:ascii="Arial" w:hAnsi="Arial"/>
                <w:sz w:val="18"/>
                <w:szCs w:val="18"/>
                <w:lang w:val="de-DE"/>
              </w:rPr>
              <w:t>isNullable: False</w:t>
            </w:r>
          </w:p>
        </w:tc>
      </w:tr>
      <w:tr w:rsidR="00A36B55" w:rsidRPr="00B26339" w14:paraId="56DCAA2B" w14:textId="77777777" w:rsidTr="05A872FF">
        <w:trPr>
          <w:gridAfter w:val="1"/>
          <w:wAfter w:w="9" w:type="dxa"/>
          <w:cantSplit/>
          <w:jc w:val="center"/>
        </w:trPr>
        <w:tc>
          <w:tcPr>
            <w:tcW w:w="2621" w:type="dxa"/>
          </w:tcPr>
          <w:p w14:paraId="2B1948F4" w14:textId="0F7748FF" w:rsidR="00A36B55" w:rsidRDefault="00A36B55" w:rsidP="00A36B55">
            <w:pPr>
              <w:pStyle w:val="TAL"/>
              <w:rPr>
                <w:szCs w:val="18"/>
                <w:lang w:val="de-DE"/>
              </w:rPr>
            </w:pPr>
            <w:r w:rsidRPr="00995CB7">
              <w:rPr>
                <w:rFonts w:ascii="Courier New" w:hAnsi="Courier New" w:cs="Courier New"/>
                <w:szCs w:val="18"/>
              </w:rPr>
              <w:t>mgtDataName</w:t>
            </w:r>
          </w:p>
        </w:tc>
        <w:tc>
          <w:tcPr>
            <w:tcW w:w="5245" w:type="dxa"/>
          </w:tcPr>
          <w:p w14:paraId="03BA308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A list of management data identified by name.</w:t>
            </w:r>
          </w:p>
          <w:p w14:paraId="18E4529C" w14:textId="77777777" w:rsidR="00A36B55" w:rsidRPr="00346A3E" w:rsidRDefault="00A36B55" w:rsidP="00A36B55">
            <w:pPr>
              <w:pStyle w:val="TH"/>
              <w:spacing w:before="0" w:after="0"/>
              <w:jc w:val="left"/>
              <w:rPr>
                <w:rFonts w:cs="Arial"/>
                <w:b w:val="0"/>
                <w:bCs/>
                <w:sz w:val="18"/>
                <w:szCs w:val="18"/>
                <w:lang w:val="en-US"/>
              </w:rPr>
            </w:pPr>
          </w:p>
          <w:p w14:paraId="0A41DA8E"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allowedValues:</w:t>
            </w:r>
          </w:p>
          <w:p w14:paraId="1B6A2FB0"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list may include metrics or set of metrics defined in TS 28.552 [20], TS 28.554 [28] and TS 32.422 [30]. </w:t>
            </w:r>
          </w:p>
          <w:p w14:paraId="53B42BF5" w14:textId="77777777" w:rsidR="00A36B55" w:rsidRPr="00346A3E" w:rsidRDefault="00A36B55" w:rsidP="00A36B55">
            <w:pPr>
              <w:pStyle w:val="TH"/>
              <w:spacing w:before="0" w:after="0"/>
              <w:jc w:val="left"/>
              <w:rPr>
                <w:rFonts w:cs="Arial"/>
                <w:b w:val="0"/>
                <w:bCs/>
                <w:sz w:val="18"/>
                <w:szCs w:val="18"/>
                <w:lang w:val="en-US"/>
              </w:rPr>
            </w:pPr>
          </w:p>
          <w:p w14:paraId="38B27407" w14:textId="5D66FCBE" w:rsidR="00A36B55" w:rsidRPr="00346A3E" w:rsidRDefault="00A36B55" w:rsidP="00A36B55">
            <w:pPr>
              <w:pStyle w:val="TAL"/>
              <w:rPr>
                <w:rFonts w:cs="Arial"/>
                <w:szCs w:val="18"/>
                <w:lang w:val="en-US"/>
              </w:rPr>
            </w:pPr>
            <w:r w:rsidRPr="00346A3E">
              <w:rPr>
                <w:rFonts w:cs="Arial"/>
                <w:szCs w:val="18"/>
                <w:lang w:val="en-US"/>
              </w:rPr>
              <w:t>For performance measurements defined in TS 28.552 [20] the name is constructed as the bullet e) of measurement definition with allowed measurement type.</w:t>
            </w:r>
          </w:p>
          <w:p w14:paraId="311A0669" w14:textId="5E3BD9D8" w:rsidR="00A36B55" w:rsidRPr="00346A3E" w:rsidRDefault="00A36B55" w:rsidP="00A36B55">
            <w:pPr>
              <w:pStyle w:val="TAL"/>
              <w:rPr>
                <w:sz w:val="16"/>
                <w:lang w:val="en-US"/>
              </w:rPr>
            </w:pPr>
            <w:r w:rsidRPr="00346A3E">
              <w:rPr>
                <w:rFonts w:cs="Arial"/>
                <w:szCs w:val="18"/>
                <w:lang w:val="en-US"/>
              </w:rPr>
              <w:t xml:space="preserve">For trace metrics (including </w:t>
            </w:r>
            <w:r w:rsidRPr="00346A3E">
              <w:rPr>
                <w:szCs w:val="18"/>
                <w:lang w:val="en-US"/>
              </w:rPr>
              <w:t xml:space="preserve">trace messages, MDT measurements (Immediate MDT, Logged MDT, Logged MBSFN MDT), </w:t>
            </w:r>
            <w:r w:rsidRPr="00346A3E">
              <w:rPr>
                <w:szCs w:val="18"/>
                <w:lang w:val="en-US" w:eastAsia="de-DE"/>
              </w:rPr>
              <w:t xml:space="preserve">RRC, </w:t>
            </w:r>
            <w:r w:rsidRPr="00346A3E">
              <w:rPr>
                <w:szCs w:val="18"/>
                <w:lang w:val="en-US"/>
              </w:rPr>
              <w:t>RLF and RCEF reports) defined in TS 32.422 [30], the name (metric identifier) is defined in clause 10 of TS 32.422 [30].</w:t>
            </w:r>
          </w:p>
          <w:p w14:paraId="4E74CA21" w14:textId="77777777" w:rsidR="00A36B55" w:rsidRPr="00346A3E" w:rsidRDefault="00A36B55" w:rsidP="00A36B55">
            <w:pPr>
              <w:pStyle w:val="TAL"/>
              <w:rPr>
                <w:szCs w:val="18"/>
                <w:lang w:val="en-US"/>
              </w:rPr>
            </w:pPr>
          </w:p>
          <w:p w14:paraId="041078A2" w14:textId="717B219C" w:rsidR="00A36B55" w:rsidRPr="00346A3E" w:rsidRDefault="00A36B55" w:rsidP="00A36B55">
            <w:pPr>
              <w:pStyle w:val="TAL"/>
              <w:spacing w:before="20" w:after="20"/>
              <w:rPr>
                <w:lang w:val="en-US"/>
              </w:rPr>
            </w:pPr>
            <w:r w:rsidRPr="00346A3E">
              <w:rPr>
                <w:rFonts w:cs="Arial"/>
                <w:szCs w:val="18"/>
                <w:lang w:val="en-US"/>
              </w:rPr>
              <w:t>For non-3GPP specified managment data the name is defined elsewhere.</w:t>
            </w:r>
          </w:p>
        </w:tc>
        <w:tc>
          <w:tcPr>
            <w:tcW w:w="1984" w:type="dxa"/>
          </w:tcPr>
          <w:p w14:paraId="3FE7385A" w14:textId="52FB0021" w:rsidR="00A36B55" w:rsidRPr="00346A3E" w:rsidRDefault="00A36B55" w:rsidP="00A36B55">
            <w:pPr>
              <w:spacing w:after="0"/>
              <w:rPr>
                <w:rFonts w:ascii="Arial" w:hAnsi="Arial"/>
                <w:sz w:val="18"/>
                <w:szCs w:val="18"/>
                <w:lang w:val="en-US" w:eastAsia="de-DE"/>
              </w:rPr>
            </w:pPr>
            <w:r w:rsidRPr="00346A3E">
              <w:rPr>
                <w:rFonts w:ascii="Arial" w:hAnsi="Arial"/>
                <w:sz w:val="18"/>
                <w:szCs w:val="18"/>
                <w:lang w:val="en-US" w:eastAsia="de-DE"/>
              </w:rPr>
              <w:t>type: String</w:t>
            </w:r>
          </w:p>
          <w:p w14:paraId="658A8F8F" w14:textId="2469AE76" w:rsidR="00A36B55" w:rsidRPr="00346A3E" w:rsidRDefault="00A36B55" w:rsidP="00A36B55">
            <w:pPr>
              <w:spacing w:after="0"/>
              <w:rPr>
                <w:rFonts w:ascii="Arial" w:hAnsi="Arial"/>
                <w:sz w:val="18"/>
                <w:szCs w:val="18"/>
                <w:lang w:val="en-US"/>
              </w:rPr>
            </w:pPr>
            <w:r w:rsidRPr="00346A3E">
              <w:rPr>
                <w:rFonts w:ascii="Arial" w:hAnsi="Arial"/>
                <w:sz w:val="18"/>
                <w:szCs w:val="18"/>
                <w:lang w:val="en-US" w:eastAsia="de-DE"/>
              </w:rPr>
              <w:t>multiplicity: *</w:t>
            </w:r>
          </w:p>
          <w:p w14:paraId="0FB24DAC"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isOrdered: False</w:t>
            </w:r>
          </w:p>
          <w:p w14:paraId="465A8877"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isUnique: True</w:t>
            </w:r>
          </w:p>
          <w:p w14:paraId="1A3213ED" w14:textId="77777777" w:rsidR="00A36B55" w:rsidRDefault="00A36B55" w:rsidP="00A36B55">
            <w:pPr>
              <w:spacing w:after="0"/>
              <w:rPr>
                <w:rFonts w:ascii="Arial" w:hAnsi="Arial"/>
                <w:sz w:val="18"/>
                <w:szCs w:val="18"/>
                <w:lang w:val="de-DE"/>
              </w:rPr>
            </w:pPr>
            <w:r>
              <w:rPr>
                <w:rFonts w:ascii="Arial" w:hAnsi="Arial"/>
                <w:sz w:val="18"/>
                <w:szCs w:val="18"/>
                <w:lang w:val="de-DE"/>
              </w:rPr>
              <w:t>defaultValue: None</w:t>
            </w:r>
          </w:p>
          <w:p w14:paraId="06F096FA" w14:textId="77C857F4" w:rsidR="00A36B55" w:rsidRDefault="00A36B55" w:rsidP="00A36B55">
            <w:pPr>
              <w:spacing w:after="0"/>
              <w:rPr>
                <w:rFonts w:ascii="Arial" w:hAnsi="Arial"/>
                <w:sz w:val="18"/>
                <w:szCs w:val="18"/>
                <w:lang w:val="de-DE"/>
              </w:rPr>
            </w:pPr>
            <w:r>
              <w:rPr>
                <w:rFonts w:ascii="Arial" w:hAnsi="Arial"/>
                <w:sz w:val="18"/>
                <w:szCs w:val="18"/>
                <w:lang w:val="de-DE"/>
              </w:rPr>
              <w:t>isNullable: False</w:t>
            </w:r>
          </w:p>
        </w:tc>
      </w:tr>
      <w:tr w:rsidR="00A36B55" w:rsidRPr="00B26339" w14:paraId="29E96AC5" w14:textId="77777777" w:rsidTr="05A872FF">
        <w:trPr>
          <w:gridAfter w:val="1"/>
          <w:wAfter w:w="9" w:type="dxa"/>
          <w:cantSplit/>
          <w:jc w:val="center"/>
        </w:trPr>
        <w:tc>
          <w:tcPr>
            <w:tcW w:w="2621" w:type="dxa"/>
          </w:tcPr>
          <w:p w14:paraId="5B392D1A" w14:textId="257A45DE" w:rsidR="00A36B55" w:rsidRPr="00995CB7" w:rsidRDefault="00A36B55" w:rsidP="00A36B55">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A36B55" w:rsidRDefault="00A36B55" w:rsidP="00A36B55">
            <w:pPr>
              <w:pStyle w:val="TAL"/>
              <w:spacing w:before="20" w:after="20"/>
            </w:pPr>
            <w:r>
              <w:t>Indicates whether the management data collection output will be consolidated into a single file per reporting period.</w:t>
            </w:r>
          </w:p>
          <w:p w14:paraId="3B841477" w14:textId="77777777" w:rsidR="00A36B55" w:rsidRPr="00346A3E" w:rsidRDefault="00A36B55" w:rsidP="00A36B55">
            <w:pPr>
              <w:pStyle w:val="TH"/>
              <w:spacing w:before="0" w:after="0"/>
              <w:jc w:val="left"/>
              <w:rPr>
                <w:rFonts w:cs="Arial"/>
                <w:b w:val="0"/>
                <w:bCs/>
                <w:sz w:val="18"/>
                <w:szCs w:val="18"/>
                <w:lang w:val="en-US"/>
              </w:rPr>
            </w:pPr>
          </w:p>
        </w:tc>
        <w:tc>
          <w:tcPr>
            <w:tcW w:w="1984" w:type="dxa"/>
          </w:tcPr>
          <w:p w14:paraId="7E76D4E6" w14:textId="77777777" w:rsidR="00A36B55" w:rsidRPr="00BB197A" w:rsidRDefault="00A36B55" w:rsidP="00A36B55">
            <w:pPr>
              <w:pStyle w:val="TAL"/>
              <w:rPr>
                <w:rFonts w:cs="Arial"/>
                <w:szCs w:val="18"/>
              </w:rPr>
            </w:pPr>
            <w:r w:rsidRPr="00BB197A">
              <w:rPr>
                <w:rFonts w:cs="Arial"/>
                <w:szCs w:val="18"/>
              </w:rPr>
              <w:t>type: Boolean</w:t>
            </w:r>
          </w:p>
          <w:p w14:paraId="2FD2869F" w14:textId="77777777" w:rsidR="00A36B55" w:rsidRPr="00BB197A" w:rsidRDefault="00A36B55" w:rsidP="00A36B55">
            <w:pPr>
              <w:pStyle w:val="TAL"/>
              <w:rPr>
                <w:rFonts w:cs="Arial"/>
                <w:szCs w:val="18"/>
              </w:rPr>
            </w:pPr>
            <w:r w:rsidRPr="00BB197A">
              <w:rPr>
                <w:rFonts w:cs="Arial"/>
                <w:szCs w:val="18"/>
              </w:rPr>
              <w:t>multiplicity: 1</w:t>
            </w:r>
          </w:p>
          <w:p w14:paraId="3A836066" w14:textId="77777777" w:rsidR="00A36B55" w:rsidRPr="00BB197A" w:rsidRDefault="00A36B55" w:rsidP="00A36B55">
            <w:pPr>
              <w:pStyle w:val="TAL"/>
              <w:rPr>
                <w:rFonts w:cs="Arial"/>
                <w:szCs w:val="18"/>
              </w:rPr>
            </w:pPr>
            <w:r w:rsidRPr="00BB197A">
              <w:rPr>
                <w:rFonts w:cs="Arial"/>
                <w:szCs w:val="18"/>
              </w:rPr>
              <w:t>isOrdered: N/A</w:t>
            </w:r>
          </w:p>
          <w:p w14:paraId="5D15EC57" w14:textId="77777777" w:rsidR="00A36B55" w:rsidRPr="00BB197A" w:rsidRDefault="00A36B55" w:rsidP="00A36B55">
            <w:pPr>
              <w:pStyle w:val="TAL"/>
              <w:rPr>
                <w:rFonts w:cs="Arial"/>
                <w:szCs w:val="18"/>
              </w:rPr>
            </w:pPr>
            <w:r w:rsidRPr="00BB197A">
              <w:rPr>
                <w:rFonts w:cs="Arial"/>
                <w:szCs w:val="18"/>
              </w:rPr>
              <w:t>isUnique: N/A</w:t>
            </w:r>
          </w:p>
          <w:p w14:paraId="2D18A3CB" w14:textId="77777777" w:rsidR="00A36B55" w:rsidRPr="00BB197A" w:rsidRDefault="00A36B55" w:rsidP="00A36B55">
            <w:pPr>
              <w:pStyle w:val="TAL"/>
              <w:rPr>
                <w:rFonts w:cs="Arial"/>
                <w:szCs w:val="18"/>
              </w:rPr>
            </w:pPr>
            <w:r w:rsidRPr="00BB197A">
              <w:rPr>
                <w:rFonts w:cs="Arial"/>
                <w:szCs w:val="18"/>
              </w:rPr>
              <w:t xml:space="preserve">defaultValue: None </w:t>
            </w:r>
          </w:p>
          <w:p w14:paraId="5511E0C9" w14:textId="25506296" w:rsidR="00A36B55" w:rsidRPr="00346A3E" w:rsidRDefault="00A36B55" w:rsidP="00A36B55">
            <w:pPr>
              <w:spacing w:after="0"/>
              <w:rPr>
                <w:rFonts w:ascii="Arial" w:hAnsi="Arial"/>
                <w:sz w:val="18"/>
                <w:szCs w:val="18"/>
                <w:lang w:val="en-US" w:eastAsia="de-DE"/>
              </w:rPr>
            </w:pPr>
            <w:r w:rsidRPr="00BB197A">
              <w:rPr>
                <w:rFonts w:ascii="Arial" w:hAnsi="Arial" w:cs="Arial"/>
                <w:sz w:val="18"/>
                <w:szCs w:val="18"/>
              </w:rPr>
              <w:t>isNullable: False</w:t>
            </w:r>
          </w:p>
        </w:tc>
      </w:tr>
      <w:tr w:rsidR="00A36B55" w:rsidRPr="00B26339" w14:paraId="32BB36FE" w14:textId="77777777" w:rsidTr="05A872FF">
        <w:trPr>
          <w:gridAfter w:val="1"/>
          <w:wAfter w:w="9" w:type="dxa"/>
          <w:cantSplit/>
          <w:jc w:val="center"/>
        </w:trPr>
        <w:tc>
          <w:tcPr>
            <w:tcW w:w="2621" w:type="dxa"/>
          </w:tcPr>
          <w:p w14:paraId="5AFB80A6" w14:textId="5BE32FE3" w:rsidR="00A36B55" w:rsidRPr="00202D71" w:rsidRDefault="00A36B55" w:rsidP="00A36B55">
            <w:pPr>
              <w:pStyle w:val="TAL"/>
              <w:rPr>
                <w:rFonts w:cs="Arial"/>
              </w:rPr>
            </w:pPr>
            <w:r w:rsidRPr="00337C09">
              <w:rPr>
                <w:rFonts w:ascii="Courier New" w:hAnsi="Courier New" w:cs="Courier New"/>
              </w:rPr>
              <w:t>targetNodeFilter</w:t>
            </w:r>
          </w:p>
        </w:tc>
        <w:tc>
          <w:tcPr>
            <w:tcW w:w="5245" w:type="dxa"/>
          </w:tcPr>
          <w:p w14:paraId="7D8347DA" w14:textId="46218E99" w:rsidR="00A36B55" w:rsidRPr="0061649B" w:rsidRDefault="00A36B55" w:rsidP="00A36B5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A36B55" w:rsidRPr="0045307C" w:rsidRDefault="00A36B55" w:rsidP="00A36B55">
            <w:pPr>
              <w:spacing w:after="0"/>
              <w:rPr>
                <w:rFonts w:ascii="Arial" w:hAnsi="Arial"/>
                <w:sz w:val="18"/>
                <w:szCs w:val="18"/>
              </w:rPr>
            </w:pPr>
            <w:r w:rsidRPr="0045307C">
              <w:rPr>
                <w:rFonts w:ascii="Arial" w:hAnsi="Arial"/>
                <w:sz w:val="18"/>
                <w:szCs w:val="18"/>
              </w:rPr>
              <w:t>type: NodeFilter</w:t>
            </w:r>
          </w:p>
          <w:p w14:paraId="5F06C33C" w14:textId="35B1083C" w:rsidR="00A36B55" w:rsidRPr="0045307C" w:rsidRDefault="00A36B55" w:rsidP="00A36B55">
            <w:pPr>
              <w:spacing w:after="0"/>
              <w:rPr>
                <w:rFonts w:ascii="Arial" w:hAnsi="Arial"/>
                <w:sz w:val="18"/>
                <w:szCs w:val="18"/>
              </w:rPr>
            </w:pPr>
            <w:r w:rsidRPr="0045307C">
              <w:rPr>
                <w:rFonts w:ascii="Arial" w:hAnsi="Arial"/>
                <w:sz w:val="18"/>
                <w:szCs w:val="18"/>
              </w:rPr>
              <w:t>multiplicity: *</w:t>
            </w:r>
          </w:p>
          <w:p w14:paraId="217CBC8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No</w:t>
            </w:r>
          </w:p>
          <w:p w14:paraId="30687773" w14:textId="6395A76F" w:rsidR="00A36B55" w:rsidRPr="00C076D2" w:rsidRDefault="00A36B55" w:rsidP="00A36B55">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36B55" w:rsidRPr="00B26339" w14:paraId="5EA5AB09" w14:textId="77777777" w:rsidTr="05A872FF">
        <w:trPr>
          <w:gridAfter w:val="1"/>
          <w:wAfter w:w="9" w:type="dxa"/>
          <w:cantSplit/>
          <w:jc w:val="center"/>
        </w:trPr>
        <w:tc>
          <w:tcPr>
            <w:tcW w:w="2621" w:type="dxa"/>
          </w:tcPr>
          <w:p w14:paraId="2D0ADFFE" w14:textId="7F452BA8" w:rsidR="00A36B55" w:rsidRPr="00202D71" w:rsidRDefault="00A36B55" w:rsidP="00A36B55">
            <w:pPr>
              <w:pStyle w:val="TAL"/>
              <w:rPr>
                <w:rFonts w:cs="Arial"/>
              </w:rPr>
            </w:pPr>
            <w:r w:rsidRPr="00337C09">
              <w:rPr>
                <w:rFonts w:ascii="Courier New" w:hAnsi="Courier New" w:cs="Courier New"/>
                <w:szCs w:val="18"/>
              </w:rPr>
              <w:t>areaOfInterest</w:t>
            </w:r>
          </w:p>
        </w:tc>
        <w:tc>
          <w:tcPr>
            <w:tcW w:w="5245" w:type="dxa"/>
          </w:tcPr>
          <w:p w14:paraId="153FD37D" w14:textId="3DE2C48D" w:rsidR="00A36B55" w:rsidRPr="0061649B" w:rsidRDefault="00A36B55" w:rsidP="00A36B55">
            <w:pPr>
              <w:pStyle w:val="TAL"/>
              <w:spacing w:before="20" w:after="20"/>
            </w:pPr>
            <w:r w:rsidRPr="00FF7A40">
              <w:t xml:space="preserve">It specifies a location(s) from where the management data shall be collected. </w:t>
            </w:r>
          </w:p>
        </w:tc>
        <w:tc>
          <w:tcPr>
            <w:tcW w:w="1984" w:type="dxa"/>
          </w:tcPr>
          <w:p w14:paraId="3FC82638" w14:textId="77777777" w:rsidR="00A36B55" w:rsidRPr="0045307C" w:rsidRDefault="00A36B55" w:rsidP="00A36B55">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A36B55" w:rsidRPr="0045307C" w:rsidRDefault="00A36B55" w:rsidP="00A36B55">
            <w:pPr>
              <w:spacing w:after="0"/>
              <w:rPr>
                <w:rFonts w:ascii="Arial" w:hAnsi="Arial"/>
                <w:sz w:val="18"/>
                <w:szCs w:val="18"/>
              </w:rPr>
            </w:pPr>
            <w:r w:rsidRPr="0045307C">
              <w:rPr>
                <w:rFonts w:ascii="Arial" w:hAnsi="Arial"/>
                <w:sz w:val="18"/>
                <w:szCs w:val="18"/>
              </w:rPr>
              <w:t>multiplicity: *</w:t>
            </w:r>
          </w:p>
          <w:p w14:paraId="47FFFD9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No</w:t>
            </w:r>
          </w:p>
          <w:p w14:paraId="4CA12F70" w14:textId="33E12071" w:rsidR="00A36B55" w:rsidRPr="00C076D2" w:rsidRDefault="00A36B55" w:rsidP="00A36B55">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36B55" w:rsidRPr="00B26339" w14:paraId="4295E52F" w14:textId="77777777" w:rsidTr="05A872FF">
        <w:trPr>
          <w:gridAfter w:val="1"/>
          <w:wAfter w:w="9" w:type="dxa"/>
          <w:cantSplit/>
          <w:jc w:val="center"/>
        </w:trPr>
        <w:tc>
          <w:tcPr>
            <w:tcW w:w="2621" w:type="dxa"/>
          </w:tcPr>
          <w:p w14:paraId="1953CC49" w14:textId="5EA65B54" w:rsidR="00A36B55" w:rsidRDefault="00A36B55" w:rsidP="00A36B55">
            <w:pPr>
              <w:pStyle w:val="TAL"/>
              <w:rPr>
                <w:szCs w:val="18"/>
              </w:rPr>
            </w:pPr>
            <w:r w:rsidRPr="00995CB7">
              <w:rPr>
                <w:rFonts w:ascii="Courier New" w:hAnsi="Courier New" w:cs="Courier New"/>
                <w:szCs w:val="18"/>
              </w:rPr>
              <w:t>geoAreaToCellMapping</w:t>
            </w:r>
          </w:p>
        </w:tc>
        <w:tc>
          <w:tcPr>
            <w:tcW w:w="5245" w:type="dxa"/>
          </w:tcPr>
          <w:p w14:paraId="07B5D58B"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 xml:space="preserve">It specifies the geographical area from where the management data shall be collected and the mapping to cells. </w:t>
            </w:r>
          </w:p>
          <w:p w14:paraId="65CDD976" w14:textId="77777777" w:rsidR="00A36B55" w:rsidRPr="00346A3E" w:rsidRDefault="00A36B55" w:rsidP="00A36B55">
            <w:pPr>
              <w:keepNext/>
              <w:keepLines/>
              <w:spacing w:after="0"/>
              <w:rPr>
                <w:rFonts w:ascii="Arial" w:hAnsi="Arial" w:cs="Arial"/>
                <w:sz w:val="18"/>
                <w:szCs w:val="18"/>
                <w:lang w:val="en-US"/>
              </w:rPr>
            </w:pPr>
          </w:p>
          <w:p w14:paraId="3ED0C40B" w14:textId="251C64E7" w:rsidR="00A36B55" w:rsidRPr="00FF7A40" w:rsidRDefault="00A36B55" w:rsidP="00A36B55">
            <w:pPr>
              <w:pStyle w:val="TAL"/>
              <w:spacing w:before="20" w:after="20"/>
            </w:pPr>
            <w:r>
              <w:rPr>
                <w:rFonts w:cs="Arial"/>
                <w:szCs w:val="18"/>
                <w:lang w:val="de-DE"/>
              </w:rPr>
              <w:t>allowedValues: N/A</w:t>
            </w:r>
          </w:p>
        </w:tc>
        <w:tc>
          <w:tcPr>
            <w:tcW w:w="1984" w:type="dxa"/>
          </w:tcPr>
          <w:p w14:paraId="37BB767E" w14:textId="77777777" w:rsidR="00A36B55" w:rsidRPr="00346A3E" w:rsidRDefault="00A36B55" w:rsidP="00A36B55">
            <w:pPr>
              <w:pStyle w:val="TAL"/>
              <w:rPr>
                <w:rFonts w:cs="Arial"/>
                <w:szCs w:val="18"/>
                <w:lang w:val="en-US"/>
              </w:rPr>
            </w:pPr>
            <w:r w:rsidRPr="00346A3E">
              <w:rPr>
                <w:rFonts w:cs="Arial"/>
                <w:szCs w:val="18"/>
                <w:lang w:val="en-US"/>
              </w:rPr>
              <w:t>type: GeoAreaToCellMapping</w:t>
            </w:r>
          </w:p>
          <w:p w14:paraId="2DBD8B9A" w14:textId="2F0A7BE9" w:rsidR="00A36B55" w:rsidRPr="00346A3E" w:rsidRDefault="00A36B55" w:rsidP="00A36B55">
            <w:pPr>
              <w:pStyle w:val="TAL"/>
              <w:rPr>
                <w:rFonts w:cs="Arial"/>
                <w:szCs w:val="18"/>
                <w:lang w:val="en-US"/>
              </w:rPr>
            </w:pPr>
            <w:r w:rsidRPr="00346A3E">
              <w:rPr>
                <w:rFonts w:cs="Arial"/>
                <w:szCs w:val="18"/>
                <w:lang w:val="en-US"/>
              </w:rPr>
              <w:t>multiplicity: *</w:t>
            </w:r>
          </w:p>
          <w:p w14:paraId="5BA165E4" w14:textId="77777777" w:rsidR="00A36B55" w:rsidRPr="00346A3E" w:rsidRDefault="00A36B55" w:rsidP="00A36B55">
            <w:pPr>
              <w:pStyle w:val="TAL"/>
              <w:rPr>
                <w:rFonts w:cs="Arial"/>
                <w:szCs w:val="18"/>
                <w:lang w:val="en-US"/>
              </w:rPr>
            </w:pPr>
            <w:r w:rsidRPr="00346A3E">
              <w:rPr>
                <w:rFonts w:cs="Arial"/>
                <w:szCs w:val="18"/>
                <w:lang w:val="en-US"/>
              </w:rPr>
              <w:t>isOrdered: False</w:t>
            </w:r>
          </w:p>
          <w:p w14:paraId="59CEB897" w14:textId="77777777" w:rsidR="00A36B55" w:rsidRPr="00346A3E" w:rsidRDefault="00A36B55" w:rsidP="00A36B55">
            <w:pPr>
              <w:pStyle w:val="TAL"/>
              <w:rPr>
                <w:rFonts w:cs="Arial"/>
                <w:szCs w:val="18"/>
                <w:lang w:val="en-US"/>
              </w:rPr>
            </w:pPr>
            <w:r w:rsidRPr="00346A3E">
              <w:rPr>
                <w:rFonts w:cs="Arial"/>
                <w:szCs w:val="18"/>
                <w:lang w:val="en-US"/>
              </w:rPr>
              <w:t>isUnique: True</w:t>
            </w:r>
          </w:p>
          <w:p w14:paraId="6A8C4DBF" w14:textId="77777777" w:rsidR="00A36B55" w:rsidRDefault="00A36B55" w:rsidP="00A36B55">
            <w:pPr>
              <w:pStyle w:val="TAL"/>
              <w:rPr>
                <w:rFonts w:cs="Arial"/>
                <w:szCs w:val="18"/>
                <w:lang w:val="de-DE"/>
              </w:rPr>
            </w:pPr>
            <w:r>
              <w:rPr>
                <w:rFonts w:cs="Arial"/>
                <w:szCs w:val="18"/>
                <w:lang w:val="de-DE"/>
              </w:rPr>
              <w:t xml:space="preserve">defaultValue: None </w:t>
            </w:r>
          </w:p>
          <w:p w14:paraId="69FDA453" w14:textId="40405DAE" w:rsidR="00A36B55" w:rsidRPr="00C076D2" w:rsidRDefault="00A36B55" w:rsidP="00A36B55">
            <w:pPr>
              <w:spacing w:after="0"/>
              <w:rPr>
                <w:rFonts w:ascii="Arial" w:hAnsi="Arial" w:cs="Arial"/>
                <w:sz w:val="18"/>
                <w:szCs w:val="18"/>
              </w:rPr>
            </w:pPr>
            <w:r>
              <w:rPr>
                <w:rFonts w:ascii="Arial" w:hAnsi="Arial" w:cs="Arial"/>
                <w:sz w:val="18"/>
                <w:szCs w:val="18"/>
                <w:lang w:val="de-DE"/>
              </w:rPr>
              <w:t>isNullable: False</w:t>
            </w:r>
          </w:p>
        </w:tc>
      </w:tr>
      <w:tr w:rsidR="00A36B55" w:rsidRPr="00B26339" w14:paraId="4CBE3971" w14:textId="77777777" w:rsidTr="05A872FF">
        <w:trPr>
          <w:gridAfter w:val="1"/>
          <w:wAfter w:w="9" w:type="dxa"/>
          <w:cantSplit/>
          <w:jc w:val="center"/>
        </w:trPr>
        <w:tc>
          <w:tcPr>
            <w:tcW w:w="2621" w:type="dxa"/>
          </w:tcPr>
          <w:p w14:paraId="728F41E2" w14:textId="0056B35B" w:rsidR="00A36B55" w:rsidRDefault="00A36B55" w:rsidP="00A36B55">
            <w:pPr>
              <w:pStyle w:val="TAL"/>
              <w:rPr>
                <w:szCs w:val="18"/>
              </w:rPr>
            </w:pPr>
            <w:r w:rsidRPr="001243E8">
              <w:rPr>
                <w:rFonts w:ascii="Courier New" w:hAnsi="Courier New" w:cs="Courier New"/>
                <w:szCs w:val="18"/>
              </w:rPr>
              <w:t>geoPolygon</w:t>
            </w:r>
          </w:p>
        </w:tc>
        <w:tc>
          <w:tcPr>
            <w:tcW w:w="5245" w:type="dxa"/>
          </w:tcPr>
          <w:p w14:paraId="788EFBA9" w14:textId="311D3205"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with a polygon. The polygon is specified by its corners.</w:t>
            </w:r>
          </w:p>
          <w:p w14:paraId="2059897E" w14:textId="77777777" w:rsidR="00A36B55" w:rsidRPr="00346A3E" w:rsidRDefault="00A36B55" w:rsidP="00A36B55">
            <w:pPr>
              <w:pStyle w:val="TAL"/>
              <w:spacing w:before="20" w:after="20"/>
              <w:rPr>
                <w:rFonts w:cs="Arial"/>
                <w:szCs w:val="18"/>
                <w:lang w:val="en-US"/>
              </w:rPr>
            </w:pPr>
          </w:p>
          <w:p w14:paraId="25FC6D6F" w14:textId="77777777" w:rsidR="00A36B55" w:rsidRDefault="00A36B55" w:rsidP="00A36B55">
            <w:pPr>
              <w:pStyle w:val="TAL"/>
              <w:spacing w:before="20" w:after="20"/>
              <w:rPr>
                <w:rFonts w:cs="Arial"/>
                <w:szCs w:val="18"/>
                <w:lang w:val="de-DE"/>
              </w:rPr>
            </w:pPr>
            <w:r>
              <w:rPr>
                <w:rFonts w:cs="Arial"/>
                <w:szCs w:val="18"/>
                <w:lang w:val="de-DE"/>
              </w:rPr>
              <w:t>allowedValues: N/A</w:t>
            </w:r>
          </w:p>
          <w:p w14:paraId="5FFEF9D0" w14:textId="77777777" w:rsidR="00A36B55" w:rsidRDefault="00A36B55" w:rsidP="00A36B55">
            <w:pPr>
              <w:pStyle w:val="TAL"/>
              <w:spacing w:before="20" w:after="20"/>
              <w:rPr>
                <w:rFonts w:cs="Arial"/>
                <w:szCs w:val="18"/>
                <w:lang w:val="de-DE"/>
              </w:rPr>
            </w:pPr>
          </w:p>
          <w:p w14:paraId="7CDF81E5" w14:textId="77777777" w:rsidR="00A36B55" w:rsidRPr="00FF7A40" w:rsidRDefault="00A36B55" w:rsidP="00A36B55">
            <w:pPr>
              <w:pStyle w:val="TAL"/>
              <w:spacing w:before="20" w:after="20"/>
            </w:pPr>
          </w:p>
        </w:tc>
        <w:tc>
          <w:tcPr>
            <w:tcW w:w="1984" w:type="dxa"/>
          </w:tcPr>
          <w:p w14:paraId="69AD32C2" w14:textId="77777777" w:rsidR="00A36B55" w:rsidRPr="00346A3E" w:rsidRDefault="00A36B55" w:rsidP="00A36B55">
            <w:pPr>
              <w:pStyle w:val="TAL"/>
              <w:rPr>
                <w:rFonts w:cs="Arial"/>
                <w:szCs w:val="18"/>
                <w:lang w:val="en-US"/>
              </w:rPr>
            </w:pPr>
            <w:r w:rsidRPr="00346A3E">
              <w:rPr>
                <w:rFonts w:cs="Arial"/>
                <w:szCs w:val="18"/>
                <w:lang w:val="en-US"/>
              </w:rPr>
              <w:t>type: GeoCoordinate</w:t>
            </w:r>
          </w:p>
          <w:p w14:paraId="34811B69" w14:textId="4814B8EC" w:rsidR="00A36B55" w:rsidRPr="00346A3E" w:rsidRDefault="00A36B55" w:rsidP="00A36B55">
            <w:pPr>
              <w:pStyle w:val="TAL"/>
              <w:rPr>
                <w:rFonts w:cs="Arial"/>
                <w:szCs w:val="18"/>
                <w:lang w:val="en-US"/>
              </w:rPr>
            </w:pPr>
            <w:r w:rsidRPr="00346A3E">
              <w:rPr>
                <w:rFonts w:cs="Arial"/>
                <w:szCs w:val="18"/>
                <w:lang w:val="en-US"/>
              </w:rPr>
              <w:t>multiplicity: 1..*</w:t>
            </w:r>
          </w:p>
          <w:p w14:paraId="58056A4D" w14:textId="77777777" w:rsidR="00A36B55" w:rsidRPr="00346A3E" w:rsidRDefault="00A36B55" w:rsidP="00A36B55">
            <w:pPr>
              <w:pStyle w:val="TAL"/>
              <w:rPr>
                <w:rFonts w:cs="Arial"/>
                <w:szCs w:val="18"/>
                <w:lang w:val="en-US"/>
              </w:rPr>
            </w:pPr>
            <w:r w:rsidRPr="00346A3E">
              <w:rPr>
                <w:rFonts w:cs="Arial"/>
                <w:szCs w:val="18"/>
                <w:lang w:val="en-US"/>
              </w:rPr>
              <w:t>isOrdered: True</w:t>
            </w:r>
          </w:p>
          <w:p w14:paraId="62CC0009" w14:textId="77777777" w:rsidR="00A36B55" w:rsidRPr="00346A3E" w:rsidRDefault="00A36B55" w:rsidP="00A36B55">
            <w:pPr>
              <w:pStyle w:val="TAL"/>
              <w:rPr>
                <w:rFonts w:cs="Arial"/>
                <w:szCs w:val="18"/>
                <w:lang w:val="en-US"/>
              </w:rPr>
            </w:pPr>
            <w:r w:rsidRPr="00346A3E">
              <w:rPr>
                <w:rFonts w:cs="Arial"/>
                <w:szCs w:val="18"/>
                <w:lang w:val="en-US"/>
              </w:rPr>
              <w:t>isUnique: True</w:t>
            </w:r>
          </w:p>
          <w:p w14:paraId="472A40F8"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258725B4" w14:textId="3B0B52EB" w:rsidR="00A36B55" w:rsidRPr="00C076D2" w:rsidRDefault="00A36B55" w:rsidP="00A36B55">
            <w:pPr>
              <w:spacing w:after="0"/>
              <w:rPr>
                <w:rFonts w:ascii="Arial" w:hAnsi="Arial" w:cs="Arial"/>
                <w:sz w:val="18"/>
                <w:szCs w:val="18"/>
              </w:rPr>
            </w:pPr>
            <w:r w:rsidRPr="00C076D2">
              <w:rPr>
                <w:rFonts w:ascii="Arial" w:hAnsi="Arial" w:cs="Arial"/>
                <w:sz w:val="18"/>
                <w:szCs w:val="18"/>
                <w:lang w:val="de-DE"/>
              </w:rPr>
              <w:t>isNullable: True</w:t>
            </w:r>
          </w:p>
        </w:tc>
      </w:tr>
      <w:tr w:rsidR="00A36B55" w:rsidRPr="00B26339" w14:paraId="60E59805" w14:textId="77777777" w:rsidTr="05A872FF">
        <w:trPr>
          <w:gridAfter w:val="1"/>
          <w:wAfter w:w="9" w:type="dxa"/>
          <w:cantSplit/>
          <w:jc w:val="center"/>
        </w:trPr>
        <w:tc>
          <w:tcPr>
            <w:tcW w:w="2621" w:type="dxa"/>
          </w:tcPr>
          <w:p w14:paraId="5030C759" w14:textId="5E07103F" w:rsidR="00A36B55" w:rsidRDefault="00A36B55" w:rsidP="00A36B55">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using the coordinates of the corners of a polygon.</w:t>
            </w:r>
          </w:p>
          <w:p w14:paraId="67E42F9E" w14:textId="77777777" w:rsidR="00A36B55" w:rsidRPr="00346A3E" w:rsidRDefault="00A36B55" w:rsidP="00A36B55">
            <w:pPr>
              <w:keepNext/>
              <w:keepLines/>
              <w:spacing w:after="0"/>
              <w:rPr>
                <w:rFonts w:ascii="Arial" w:hAnsi="Arial" w:cs="Arial"/>
                <w:sz w:val="18"/>
                <w:szCs w:val="18"/>
                <w:lang w:val="en-US"/>
              </w:rPr>
            </w:pPr>
          </w:p>
          <w:p w14:paraId="3803A28E" w14:textId="77777777" w:rsidR="00A36B55" w:rsidRDefault="00A36B55" w:rsidP="00A36B55">
            <w:pPr>
              <w:pStyle w:val="TAL"/>
              <w:spacing w:before="20" w:after="20"/>
              <w:rPr>
                <w:rFonts w:cs="Arial"/>
                <w:szCs w:val="18"/>
                <w:lang w:val="de-DE"/>
              </w:rPr>
            </w:pPr>
            <w:r>
              <w:rPr>
                <w:rFonts w:cs="Arial"/>
                <w:szCs w:val="18"/>
                <w:lang w:val="de-DE"/>
              </w:rPr>
              <w:t>allowedValues: N/A</w:t>
            </w:r>
          </w:p>
          <w:p w14:paraId="7A5C916C" w14:textId="77777777" w:rsidR="00A36B55" w:rsidRDefault="00A36B55" w:rsidP="00A36B55">
            <w:pPr>
              <w:keepNext/>
              <w:keepLines/>
              <w:spacing w:after="0"/>
              <w:rPr>
                <w:rFonts w:ascii="Arial" w:hAnsi="Arial" w:cs="Arial"/>
                <w:sz w:val="18"/>
                <w:szCs w:val="18"/>
                <w:lang w:val="de-DE"/>
              </w:rPr>
            </w:pPr>
          </w:p>
        </w:tc>
        <w:tc>
          <w:tcPr>
            <w:tcW w:w="1984" w:type="dxa"/>
          </w:tcPr>
          <w:p w14:paraId="4D4CEDA9" w14:textId="77777777" w:rsidR="00A36B55" w:rsidRPr="00346A3E" w:rsidRDefault="00A36B55" w:rsidP="00A36B55">
            <w:pPr>
              <w:pStyle w:val="TAL"/>
              <w:rPr>
                <w:rFonts w:cs="Arial"/>
                <w:szCs w:val="18"/>
                <w:lang w:val="en-US"/>
              </w:rPr>
            </w:pPr>
            <w:r w:rsidRPr="00346A3E">
              <w:rPr>
                <w:rFonts w:cs="Arial"/>
                <w:szCs w:val="18"/>
                <w:lang w:val="en-US"/>
              </w:rPr>
              <w:t>type: GeoArea</w:t>
            </w:r>
          </w:p>
          <w:p w14:paraId="1B464197"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714F057C" w14:textId="77777777" w:rsidR="00A36B55" w:rsidRPr="00346A3E" w:rsidRDefault="00A36B55" w:rsidP="00A36B55">
            <w:pPr>
              <w:pStyle w:val="TAL"/>
              <w:rPr>
                <w:rFonts w:cs="Arial"/>
                <w:szCs w:val="18"/>
                <w:lang w:val="en-US"/>
              </w:rPr>
            </w:pPr>
            <w:r w:rsidRPr="00346A3E">
              <w:rPr>
                <w:rFonts w:cs="Arial"/>
                <w:szCs w:val="18"/>
                <w:lang w:val="en-US"/>
              </w:rPr>
              <w:t>isOrdered: N/A</w:t>
            </w:r>
          </w:p>
          <w:p w14:paraId="7F9258C2" w14:textId="77777777" w:rsidR="00A36B55" w:rsidRPr="00346A3E" w:rsidRDefault="00A36B55" w:rsidP="00A36B55">
            <w:pPr>
              <w:pStyle w:val="TAL"/>
              <w:rPr>
                <w:rFonts w:cs="Arial"/>
                <w:szCs w:val="18"/>
                <w:lang w:val="en-US"/>
              </w:rPr>
            </w:pPr>
            <w:r w:rsidRPr="00346A3E">
              <w:rPr>
                <w:rFonts w:cs="Arial"/>
                <w:szCs w:val="18"/>
                <w:lang w:val="en-US"/>
              </w:rPr>
              <w:t>isUnique: N/A</w:t>
            </w:r>
          </w:p>
          <w:p w14:paraId="2C640E47" w14:textId="77777777" w:rsidR="00A36B55" w:rsidRPr="00346A3E" w:rsidRDefault="00A36B55" w:rsidP="00A36B55">
            <w:pPr>
              <w:pStyle w:val="TAL"/>
              <w:rPr>
                <w:rFonts w:cs="Arial"/>
                <w:szCs w:val="18"/>
                <w:lang w:val="en-US"/>
              </w:rPr>
            </w:pPr>
            <w:r w:rsidRPr="00346A3E">
              <w:rPr>
                <w:rFonts w:cs="Arial"/>
                <w:szCs w:val="18"/>
                <w:lang w:val="en-US"/>
              </w:rPr>
              <w:t xml:space="preserve">defaultValue: None </w:t>
            </w:r>
          </w:p>
          <w:p w14:paraId="4C43D23F" w14:textId="3E06074F" w:rsidR="00A36B55" w:rsidRPr="00346A3E" w:rsidRDefault="00A36B55" w:rsidP="00A36B55">
            <w:pPr>
              <w:pStyle w:val="TAL"/>
              <w:rPr>
                <w:rFonts w:cs="Arial"/>
                <w:szCs w:val="18"/>
                <w:lang w:val="en-US"/>
              </w:rPr>
            </w:pPr>
            <w:r w:rsidRPr="00346A3E">
              <w:rPr>
                <w:rFonts w:cs="Arial"/>
                <w:szCs w:val="18"/>
                <w:lang w:val="en-US"/>
              </w:rPr>
              <w:t>isNullable: False</w:t>
            </w:r>
          </w:p>
        </w:tc>
      </w:tr>
      <w:tr w:rsidR="00A36B55" w:rsidRPr="00B26339" w14:paraId="3E8BF18D" w14:textId="77777777" w:rsidTr="05A872FF">
        <w:trPr>
          <w:gridAfter w:val="1"/>
          <w:wAfter w:w="9" w:type="dxa"/>
          <w:cantSplit/>
          <w:jc w:val="center"/>
        </w:trPr>
        <w:tc>
          <w:tcPr>
            <w:tcW w:w="2621" w:type="dxa"/>
          </w:tcPr>
          <w:p w14:paraId="42C66680" w14:textId="0853334D" w:rsidR="00A36B55" w:rsidRDefault="00A36B55" w:rsidP="00A36B55">
            <w:pPr>
              <w:pStyle w:val="TAL"/>
              <w:rPr>
                <w:szCs w:val="18"/>
              </w:rPr>
            </w:pPr>
            <w:r w:rsidRPr="00995CB7">
              <w:rPr>
                <w:rFonts w:ascii="Courier New" w:hAnsi="Courier New" w:cs="Courier New"/>
                <w:szCs w:val="18"/>
              </w:rPr>
              <w:t>latitude</w:t>
            </w:r>
          </w:p>
        </w:tc>
        <w:tc>
          <w:tcPr>
            <w:tcW w:w="5245" w:type="dxa"/>
          </w:tcPr>
          <w:p w14:paraId="2365204D" w14:textId="77777777" w:rsidR="00A36B55" w:rsidRDefault="00A36B55" w:rsidP="00A36B55">
            <w:pPr>
              <w:pStyle w:val="TAL"/>
              <w:rPr>
                <w:lang w:val="de-DE"/>
              </w:rPr>
            </w:pPr>
            <w:r w:rsidRPr="00346A3E">
              <w:rPr>
                <w:lang w:val="en-US"/>
              </w:rPr>
              <w:t xml:space="preserve">Latitude based on World Geodetic System (1984 version) global reference frame (WGS 84). </w:t>
            </w:r>
            <w:r>
              <w:rPr>
                <w:lang w:val="de-DE"/>
              </w:rPr>
              <w:t>Positive values correspond to the northern hemisphere.</w:t>
            </w:r>
          </w:p>
          <w:p w14:paraId="7994DD38" w14:textId="77777777" w:rsidR="00A36B55" w:rsidRDefault="00A36B55" w:rsidP="00A36B55">
            <w:pPr>
              <w:pStyle w:val="TAL"/>
              <w:rPr>
                <w:lang w:val="de-DE"/>
              </w:rPr>
            </w:pPr>
          </w:p>
          <w:p w14:paraId="505725D9" w14:textId="5EF7B6D6" w:rsidR="00A36B55" w:rsidRPr="00FF7A40" w:rsidRDefault="00A36B55" w:rsidP="00A36B55">
            <w:pPr>
              <w:pStyle w:val="TAL"/>
              <w:spacing w:before="20" w:after="20"/>
            </w:pPr>
            <w:r>
              <w:rPr>
                <w:rFonts w:cs="Arial"/>
                <w:szCs w:val="18"/>
                <w:lang w:val="de-DE"/>
              </w:rPr>
              <w:t>AllowedValues: -90.0000, …+90.0000</w:t>
            </w:r>
          </w:p>
        </w:tc>
        <w:tc>
          <w:tcPr>
            <w:tcW w:w="1984" w:type="dxa"/>
          </w:tcPr>
          <w:p w14:paraId="62FE561B"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type: float</w:t>
            </w:r>
          </w:p>
          <w:p w14:paraId="523A425E"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multiplicity: 1</w:t>
            </w:r>
          </w:p>
          <w:p w14:paraId="2010F3F5"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isOrdered: N/A</w:t>
            </w:r>
          </w:p>
          <w:p w14:paraId="456BAF62"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isUnique: N/A</w:t>
            </w:r>
          </w:p>
          <w:p w14:paraId="4F3410FA"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defaultValue: None</w:t>
            </w:r>
          </w:p>
          <w:p w14:paraId="3A53DE82" w14:textId="1B7C2083" w:rsidR="00A36B55" w:rsidRPr="00C076D2" w:rsidRDefault="00A36B55" w:rsidP="00A36B55">
            <w:pPr>
              <w:spacing w:after="0"/>
              <w:rPr>
                <w:rFonts w:ascii="Arial" w:hAnsi="Arial" w:cs="Arial"/>
                <w:sz w:val="18"/>
                <w:szCs w:val="18"/>
              </w:rPr>
            </w:pPr>
            <w:r w:rsidRPr="00346A3E">
              <w:rPr>
                <w:rFonts w:cs="Arial"/>
                <w:szCs w:val="18"/>
                <w:lang w:val="en-US"/>
              </w:rPr>
              <w:t>isNullable: False</w:t>
            </w:r>
          </w:p>
        </w:tc>
      </w:tr>
      <w:tr w:rsidR="00A36B55" w:rsidRPr="00B26339" w14:paraId="309E6EE4" w14:textId="77777777" w:rsidTr="05A872FF">
        <w:trPr>
          <w:gridAfter w:val="1"/>
          <w:wAfter w:w="9" w:type="dxa"/>
          <w:cantSplit/>
          <w:jc w:val="center"/>
        </w:trPr>
        <w:tc>
          <w:tcPr>
            <w:tcW w:w="2621" w:type="dxa"/>
          </w:tcPr>
          <w:p w14:paraId="2ED70A93" w14:textId="7AE3BD07" w:rsidR="00A36B55" w:rsidRDefault="00A36B55" w:rsidP="00A36B55">
            <w:pPr>
              <w:pStyle w:val="TAL"/>
              <w:rPr>
                <w:szCs w:val="18"/>
              </w:rPr>
            </w:pPr>
            <w:r w:rsidRPr="00995CB7">
              <w:rPr>
                <w:rFonts w:ascii="Courier New" w:hAnsi="Courier New" w:cs="Courier New"/>
                <w:szCs w:val="18"/>
              </w:rPr>
              <w:t>longitude</w:t>
            </w:r>
          </w:p>
        </w:tc>
        <w:tc>
          <w:tcPr>
            <w:tcW w:w="5245" w:type="dxa"/>
          </w:tcPr>
          <w:p w14:paraId="362D48EF" w14:textId="77777777" w:rsidR="00A36B55" w:rsidRPr="00346A3E" w:rsidRDefault="00A36B55" w:rsidP="00A36B55">
            <w:pPr>
              <w:pStyle w:val="TAL"/>
              <w:rPr>
                <w:rFonts w:cs="Arial"/>
                <w:szCs w:val="18"/>
                <w:lang w:val="en-US"/>
              </w:rPr>
            </w:pPr>
            <w:r w:rsidRPr="00346A3E">
              <w:rPr>
                <w:rFonts w:cs="Arial"/>
                <w:szCs w:val="18"/>
                <w:lang w:val="en-US"/>
              </w:rPr>
              <w:t>Longitude based on World Geodetic System (1984 version) global reference frame (WGS 84). Positive values correspond to degrees east of 0 degrees longitude.</w:t>
            </w:r>
          </w:p>
          <w:p w14:paraId="0253C7A7" w14:textId="77777777" w:rsidR="00A36B55" w:rsidRPr="00346A3E" w:rsidRDefault="00A36B55" w:rsidP="00A36B55">
            <w:pPr>
              <w:pStyle w:val="TAL"/>
              <w:rPr>
                <w:rFonts w:cs="Arial"/>
                <w:szCs w:val="18"/>
                <w:lang w:val="en-US"/>
              </w:rPr>
            </w:pPr>
          </w:p>
          <w:p w14:paraId="0ABD754F" w14:textId="631F0870" w:rsidR="00A36B55" w:rsidRPr="00FF7A40" w:rsidRDefault="00A36B55" w:rsidP="00A36B55">
            <w:pPr>
              <w:pStyle w:val="TAL"/>
              <w:spacing w:before="20" w:after="20"/>
            </w:pPr>
            <w:r w:rsidRPr="00346A3E">
              <w:rPr>
                <w:rFonts w:cs="Arial"/>
                <w:szCs w:val="18"/>
                <w:lang w:val="en-US"/>
              </w:rPr>
              <w:t xml:space="preserve">AllowedValues: -180.0000, … </w:t>
            </w:r>
            <w:r>
              <w:rPr>
                <w:rFonts w:cs="Arial"/>
                <w:szCs w:val="18"/>
                <w:lang w:val="de-DE"/>
              </w:rPr>
              <w:t>+180.0000</w:t>
            </w:r>
          </w:p>
        </w:tc>
        <w:tc>
          <w:tcPr>
            <w:tcW w:w="1984" w:type="dxa"/>
          </w:tcPr>
          <w:p w14:paraId="13B1321F" w14:textId="77777777" w:rsidR="00A36B55" w:rsidRPr="00346A3E" w:rsidRDefault="00A36B55" w:rsidP="00A36B55">
            <w:pPr>
              <w:pStyle w:val="TAL"/>
              <w:rPr>
                <w:rFonts w:cs="Arial"/>
                <w:szCs w:val="18"/>
                <w:lang w:val="en-US"/>
              </w:rPr>
            </w:pPr>
            <w:r w:rsidRPr="00346A3E">
              <w:rPr>
                <w:rFonts w:cs="Arial"/>
                <w:szCs w:val="18"/>
                <w:lang w:val="en-US"/>
              </w:rPr>
              <w:t>type: float</w:t>
            </w:r>
          </w:p>
          <w:p w14:paraId="0FDC7E8B"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18EF6594" w14:textId="77777777" w:rsidR="00A36B55" w:rsidRPr="00346A3E" w:rsidRDefault="00A36B55" w:rsidP="00A36B55">
            <w:pPr>
              <w:pStyle w:val="TAL"/>
              <w:rPr>
                <w:rFonts w:cs="Arial"/>
                <w:szCs w:val="18"/>
                <w:lang w:val="en-US"/>
              </w:rPr>
            </w:pPr>
            <w:r w:rsidRPr="00346A3E">
              <w:rPr>
                <w:rFonts w:cs="Arial"/>
                <w:szCs w:val="18"/>
                <w:lang w:val="en-US"/>
              </w:rPr>
              <w:t>isOrdered: N/A</w:t>
            </w:r>
          </w:p>
          <w:p w14:paraId="33189264" w14:textId="77777777" w:rsidR="00A36B55" w:rsidRPr="00346A3E" w:rsidRDefault="00A36B55" w:rsidP="00A36B55">
            <w:pPr>
              <w:pStyle w:val="TAL"/>
              <w:rPr>
                <w:rFonts w:cs="Arial"/>
                <w:szCs w:val="18"/>
                <w:lang w:val="en-US"/>
              </w:rPr>
            </w:pPr>
            <w:r w:rsidRPr="00346A3E">
              <w:rPr>
                <w:rFonts w:cs="Arial"/>
                <w:szCs w:val="18"/>
                <w:lang w:val="en-US"/>
              </w:rPr>
              <w:t>isUnique: N/A</w:t>
            </w:r>
          </w:p>
          <w:p w14:paraId="50B4E5F0" w14:textId="77777777" w:rsidR="00A36B55" w:rsidRPr="00346A3E" w:rsidRDefault="00A36B55" w:rsidP="00A36B55">
            <w:pPr>
              <w:pStyle w:val="TAL"/>
              <w:rPr>
                <w:rFonts w:cs="Arial"/>
                <w:szCs w:val="18"/>
                <w:lang w:val="en-US"/>
              </w:rPr>
            </w:pPr>
            <w:r w:rsidRPr="00346A3E">
              <w:rPr>
                <w:rFonts w:cs="Arial"/>
                <w:szCs w:val="18"/>
                <w:lang w:val="en-US"/>
              </w:rPr>
              <w:t>defaultValue: None</w:t>
            </w:r>
          </w:p>
          <w:p w14:paraId="214A0B41" w14:textId="46E5F956" w:rsidR="00A36B55" w:rsidRPr="00C076D2" w:rsidRDefault="00A36B55" w:rsidP="00A36B55">
            <w:pPr>
              <w:spacing w:after="0"/>
              <w:rPr>
                <w:rFonts w:ascii="Arial" w:hAnsi="Arial" w:cs="Arial"/>
                <w:sz w:val="18"/>
                <w:szCs w:val="18"/>
              </w:rPr>
            </w:pPr>
            <w:r w:rsidRPr="00346A3E">
              <w:rPr>
                <w:rFonts w:cs="Arial"/>
                <w:szCs w:val="18"/>
                <w:lang w:val="en-US"/>
              </w:rPr>
              <w:t>isNullable: False</w:t>
            </w:r>
          </w:p>
        </w:tc>
      </w:tr>
      <w:tr w:rsidR="00A36B55" w:rsidRPr="00B26339" w14:paraId="23059B46" w14:textId="77777777" w:rsidTr="05A872FF">
        <w:trPr>
          <w:gridAfter w:val="1"/>
          <w:wAfter w:w="9" w:type="dxa"/>
          <w:cantSplit/>
          <w:jc w:val="center"/>
        </w:trPr>
        <w:tc>
          <w:tcPr>
            <w:tcW w:w="2621" w:type="dxa"/>
          </w:tcPr>
          <w:p w14:paraId="0CB23EFC" w14:textId="0DD7AE41" w:rsidR="00A36B55" w:rsidRDefault="00A36B55" w:rsidP="00A36B55">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A36B55" w:rsidRPr="00346A3E" w:rsidRDefault="00A36B55" w:rsidP="00A36B55">
            <w:pPr>
              <w:pStyle w:val="TAL"/>
              <w:rPr>
                <w:rFonts w:cs="Arial"/>
                <w:szCs w:val="18"/>
                <w:lang w:val="en-US"/>
              </w:rPr>
            </w:pPr>
            <w:r w:rsidRPr="00346A3E">
              <w:rPr>
                <w:rFonts w:cs="Arial"/>
                <w:szCs w:val="18"/>
                <w:lang w:val="en-US"/>
              </w:rPr>
              <w:t>It is the vertical distance between the point of interest from the mean sea level measured in metres.</w:t>
            </w:r>
          </w:p>
          <w:p w14:paraId="786E108D" w14:textId="77777777" w:rsidR="00A36B55" w:rsidRPr="00346A3E" w:rsidRDefault="00A36B55" w:rsidP="00A36B55">
            <w:pPr>
              <w:pStyle w:val="TAL"/>
              <w:rPr>
                <w:rFonts w:cs="Arial"/>
                <w:szCs w:val="18"/>
                <w:lang w:val="en-US"/>
              </w:rPr>
            </w:pPr>
          </w:p>
          <w:p w14:paraId="2D26FDEC" w14:textId="77777777" w:rsidR="00A36B55" w:rsidRPr="00346A3E" w:rsidRDefault="00A36B55" w:rsidP="00A36B55">
            <w:pPr>
              <w:pStyle w:val="TAL"/>
              <w:rPr>
                <w:rFonts w:cs="Arial"/>
                <w:szCs w:val="18"/>
                <w:lang w:val="en-US"/>
              </w:rPr>
            </w:pPr>
          </w:p>
        </w:tc>
        <w:tc>
          <w:tcPr>
            <w:tcW w:w="1984" w:type="dxa"/>
          </w:tcPr>
          <w:p w14:paraId="47C0730D" w14:textId="77777777" w:rsidR="00A36B55" w:rsidRPr="00346A3E" w:rsidRDefault="00A36B55" w:rsidP="00A36B55">
            <w:pPr>
              <w:pStyle w:val="TAL"/>
              <w:rPr>
                <w:rFonts w:cs="Arial"/>
                <w:szCs w:val="18"/>
                <w:lang w:val="en-US"/>
              </w:rPr>
            </w:pPr>
            <w:r w:rsidRPr="00346A3E">
              <w:rPr>
                <w:rFonts w:cs="Arial"/>
                <w:szCs w:val="18"/>
                <w:lang w:val="en-US"/>
              </w:rPr>
              <w:t>type: Float</w:t>
            </w:r>
          </w:p>
          <w:p w14:paraId="3D0A973C"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5A58A6A5" w14:textId="77777777" w:rsidR="00A36B55" w:rsidRPr="00346A3E" w:rsidRDefault="00A36B55" w:rsidP="00A36B55">
            <w:pPr>
              <w:pStyle w:val="TAL"/>
              <w:rPr>
                <w:rFonts w:cs="Arial"/>
                <w:szCs w:val="18"/>
                <w:lang w:val="en-US"/>
              </w:rPr>
            </w:pPr>
            <w:r w:rsidRPr="00346A3E">
              <w:rPr>
                <w:rFonts w:cs="Arial"/>
                <w:szCs w:val="18"/>
                <w:lang w:val="en-US"/>
              </w:rPr>
              <w:t>isOrdered: N/A</w:t>
            </w:r>
          </w:p>
          <w:p w14:paraId="15FDFD95" w14:textId="77777777" w:rsidR="00A36B55" w:rsidRPr="00346A3E" w:rsidRDefault="00A36B55" w:rsidP="00A36B55">
            <w:pPr>
              <w:pStyle w:val="TAL"/>
              <w:rPr>
                <w:rFonts w:cs="Arial"/>
                <w:szCs w:val="18"/>
                <w:lang w:val="en-US"/>
              </w:rPr>
            </w:pPr>
            <w:r w:rsidRPr="00346A3E">
              <w:rPr>
                <w:rFonts w:cs="Arial"/>
                <w:szCs w:val="18"/>
                <w:lang w:val="en-US"/>
              </w:rPr>
              <w:t>isUnique: N/A</w:t>
            </w:r>
          </w:p>
          <w:p w14:paraId="4BF5F759" w14:textId="77777777" w:rsidR="00A36B55" w:rsidRPr="00346A3E" w:rsidRDefault="00A36B55" w:rsidP="00A36B55">
            <w:pPr>
              <w:pStyle w:val="TAL"/>
              <w:rPr>
                <w:rFonts w:cs="Arial"/>
                <w:szCs w:val="18"/>
                <w:lang w:val="en-US"/>
              </w:rPr>
            </w:pPr>
            <w:r w:rsidRPr="00346A3E">
              <w:rPr>
                <w:rFonts w:cs="Arial"/>
                <w:szCs w:val="18"/>
                <w:lang w:val="en-US"/>
              </w:rPr>
              <w:t>defaultValue: None</w:t>
            </w:r>
          </w:p>
          <w:p w14:paraId="4BE81F4D" w14:textId="361EF058" w:rsidR="00A36B55" w:rsidRPr="00346A3E" w:rsidRDefault="00A36B55" w:rsidP="00A36B55">
            <w:pPr>
              <w:pStyle w:val="TAL"/>
              <w:rPr>
                <w:rFonts w:cs="Arial"/>
                <w:szCs w:val="18"/>
                <w:lang w:val="en-US"/>
              </w:rPr>
            </w:pPr>
            <w:r w:rsidRPr="00346A3E">
              <w:rPr>
                <w:rFonts w:cs="Arial"/>
                <w:szCs w:val="18"/>
                <w:lang w:val="en-US"/>
              </w:rPr>
              <w:t>isNullable: False</w:t>
            </w:r>
          </w:p>
        </w:tc>
      </w:tr>
      <w:tr w:rsidR="00A36B55" w:rsidRPr="00B26339" w14:paraId="2C9A97B0" w14:textId="77777777" w:rsidTr="05A872FF">
        <w:trPr>
          <w:gridAfter w:val="1"/>
          <w:wAfter w:w="9" w:type="dxa"/>
          <w:cantSplit/>
          <w:jc w:val="center"/>
        </w:trPr>
        <w:tc>
          <w:tcPr>
            <w:tcW w:w="2621" w:type="dxa"/>
          </w:tcPr>
          <w:p w14:paraId="6C1E1ADD" w14:textId="2644BF11" w:rsidR="00A36B55" w:rsidRDefault="00A36B55" w:rsidP="00A36B55">
            <w:pPr>
              <w:pStyle w:val="TAL"/>
              <w:rPr>
                <w:szCs w:val="18"/>
              </w:rPr>
            </w:pPr>
            <w:r w:rsidRPr="00995CB7">
              <w:rPr>
                <w:rFonts w:ascii="Courier New" w:hAnsi="Courier New" w:cs="Courier New"/>
                <w:szCs w:val="18"/>
              </w:rPr>
              <w:t>associationThreshold</w:t>
            </w:r>
          </w:p>
        </w:tc>
        <w:tc>
          <w:tcPr>
            <w:tcW w:w="5245" w:type="dxa"/>
          </w:tcPr>
          <w:p w14:paraId="250B0E15" w14:textId="77777777" w:rsidR="00A36B55" w:rsidRPr="00346A3E" w:rsidRDefault="00A36B55" w:rsidP="00A36B55">
            <w:pPr>
              <w:pStyle w:val="TAL"/>
              <w:rPr>
                <w:rFonts w:cs="Arial"/>
                <w:szCs w:val="18"/>
                <w:lang w:val="en-US"/>
              </w:rPr>
            </w:pPr>
            <w:r w:rsidRPr="00346A3E">
              <w:rPr>
                <w:rFonts w:cs="Arial"/>
                <w:szCs w:val="18"/>
                <w:lang w:val="en-US"/>
              </w:rPr>
              <w:t>It specifies the threshold of coverage area in percentage whether a cell belongs to the geographical area or not.</w:t>
            </w:r>
          </w:p>
          <w:p w14:paraId="34280549"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A36B55" w:rsidRPr="00346A3E" w:rsidRDefault="00A36B55" w:rsidP="00A36B55">
            <w:pPr>
              <w:pStyle w:val="TAL"/>
              <w:rPr>
                <w:rFonts w:cs="Arial"/>
                <w:szCs w:val="18"/>
                <w:lang w:val="en-US"/>
              </w:rPr>
            </w:pPr>
          </w:p>
          <w:p w14:paraId="59F97536" w14:textId="3245A7B6" w:rsidR="00A36B55" w:rsidRPr="00FF7A40" w:rsidRDefault="00A36B55" w:rsidP="00A36B55">
            <w:pPr>
              <w:pStyle w:val="TAL"/>
              <w:spacing w:before="20" w:after="20"/>
            </w:pPr>
            <w:r>
              <w:rPr>
                <w:rFonts w:cs="Arial"/>
                <w:szCs w:val="18"/>
                <w:lang w:val="de-DE"/>
              </w:rPr>
              <w:t>Allowed values: 1,…,100</w:t>
            </w:r>
          </w:p>
        </w:tc>
        <w:tc>
          <w:tcPr>
            <w:tcW w:w="1984" w:type="dxa"/>
          </w:tcPr>
          <w:p w14:paraId="68FE45D5"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type: Integer</w:t>
            </w:r>
          </w:p>
          <w:p w14:paraId="7DC9EB32"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multiplicity: 0..1</w:t>
            </w:r>
          </w:p>
          <w:p w14:paraId="4650CFCE"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isOrdered: N/A</w:t>
            </w:r>
          </w:p>
          <w:p w14:paraId="2540E861"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isUnique: N/A</w:t>
            </w:r>
          </w:p>
          <w:p w14:paraId="461FA336"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 xml:space="preserve">defaultValue: None </w:t>
            </w:r>
          </w:p>
          <w:p w14:paraId="52128C3B" w14:textId="3662C5A5" w:rsidR="00A36B55" w:rsidRPr="00C076D2" w:rsidRDefault="00A36B55" w:rsidP="00A36B55">
            <w:pPr>
              <w:spacing w:after="0"/>
              <w:rPr>
                <w:rFonts w:ascii="Arial" w:hAnsi="Arial" w:cs="Arial"/>
                <w:sz w:val="18"/>
                <w:szCs w:val="18"/>
              </w:rPr>
            </w:pPr>
            <w:r w:rsidRPr="00346A3E">
              <w:rPr>
                <w:rFonts w:ascii="Arial" w:hAnsi="Arial" w:cs="Arial"/>
                <w:sz w:val="18"/>
                <w:szCs w:val="18"/>
                <w:lang w:val="en-US"/>
              </w:rPr>
              <w:t>isNullable: False</w:t>
            </w:r>
          </w:p>
        </w:tc>
      </w:tr>
      <w:tr w:rsidR="00A36B55" w:rsidRPr="00B26339" w14:paraId="0E110B42" w14:textId="77777777" w:rsidTr="05A872FF">
        <w:trPr>
          <w:gridAfter w:val="1"/>
          <w:wAfter w:w="9" w:type="dxa"/>
          <w:cantSplit/>
          <w:jc w:val="center"/>
        </w:trPr>
        <w:tc>
          <w:tcPr>
            <w:tcW w:w="2621" w:type="dxa"/>
          </w:tcPr>
          <w:p w14:paraId="149F5FD3" w14:textId="064515F3" w:rsidR="00A36B55" w:rsidRPr="00202D71" w:rsidRDefault="00A36B55" w:rsidP="00A36B55">
            <w:pPr>
              <w:pStyle w:val="TAL"/>
              <w:rPr>
                <w:rFonts w:cs="Arial"/>
              </w:rPr>
            </w:pPr>
            <w:r w:rsidRPr="00337C09">
              <w:rPr>
                <w:rFonts w:ascii="Courier New" w:hAnsi="Courier New" w:cs="Courier New"/>
                <w:szCs w:val="18"/>
              </w:rPr>
              <w:t>networkDomain</w:t>
            </w:r>
          </w:p>
        </w:tc>
        <w:tc>
          <w:tcPr>
            <w:tcW w:w="5245" w:type="dxa"/>
          </w:tcPr>
          <w:p w14:paraId="33F69558" w14:textId="77777777" w:rsidR="00A36B55" w:rsidRDefault="00A36B55" w:rsidP="00A36B5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A36B55" w:rsidRPr="0045307C" w:rsidRDefault="00A36B55" w:rsidP="00A36B55">
            <w:pPr>
              <w:pStyle w:val="TAL"/>
              <w:rPr>
                <w:szCs w:val="18"/>
              </w:rPr>
            </w:pPr>
          </w:p>
          <w:p w14:paraId="412BD62D" w14:textId="54E6751F" w:rsidR="00A36B55" w:rsidRPr="0061649B" w:rsidRDefault="00A36B55" w:rsidP="00A36B55">
            <w:pPr>
              <w:pStyle w:val="TAL"/>
              <w:spacing w:before="20" w:after="20"/>
            </w:pPr>
            <w:r w:rsidRPr="00135319">
              <w:rPr>
                <w:szCs w:val="18"/>
              </w:rPr>
              <w:t>Allowed Values: CN, RAN</w:t>
            </w:r>
          </w:p>
        </w:tc>
        <w:tc>
          <w:tcPr>
            <w:tcW w:w="1984" w:type="dxa"/>
          </w:tcPr>
          <w:p w14:paraId="20DDDF87" w14:textId="77777777" w:rsidR="00A36B55" w:rsidRPr="0045307C" w:rsidRDefault="00A36B55" w:rsidP="00A36B55">
            <w:pPr>
              <w:spacing w:after="0"/>
              <w:rPr>
                <w:rFonts w:ascii="Arial" w:hAnsi="Arial"/>
                <w:sz w:val="18"/>
                <w:szCs w:val="18"/>
              </w:rPr>
            </w:pPr>
            <w:r w:rsidRPr="0045307C">
              <w:rPr>
                <w:rFonts w:ascii="Arial" w:hAnsi="Arial"/>
                <w:sz w:val="18"/>
                <w:szCs w:val="18"/>
              </w:rPr>
              <w:t>type: ENUM</w:t>
            </w:r>
          </w:p>
          <w:p w14:paraId="7AD4F064"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52702B04"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342F0807"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49C462D9" w14:textId="2367B7F0" w:rsidR="00A36B55" w:rsidRPr="00C076D2"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43A1FCE2" w14:textId="77777777" w:rsidTr="05A872FF">
        <w:trPr>
          <w:gridAfter w:val="1"/>
          <w:wAfter w:w="9" w:type="dxa"/>
          <w:cantSplit/>
          <w:jc w:val="center"/>
        </w:trPr>
        <w:tc>
          <w:tcPr>
            <w:tcW w:w="2621" w:type="dxa"/>
          </w:tcPr>
          <w:p w14:paraId="427D5ABE" w14:textId="5D082F8D" w:rsidR="00A36B55" w:rsidRPr="00202D71" w:rsidRDefault="00A36B55" w:rsidP="00A36B55">
            <w:pPr>
              <w:pStyle w:val="TAL"/>
              <w:rPr>
                <w:rFonts w:cs="Arial"/>
              </w:rPr>
            </w:pPr>
            <w:r w:rsidRPr="00337C09">
              <w:rPr>
                <w:rFonts w:ascii="Courier New" w:hAnsi="Courier New" w:cs="Courier New"/>
                <w:szCs w:val="18"/>
              </w:rPr>
              <w:t>cpUpType</w:t>
            </w:r>
          </w:p>
        </w:tc>
        <w:tc>
          <w:tcPr>
            <w:tcW w:w="5245" w:type="dxa"/>
          </w:tcPr>
          <w:p w14:paraId="799F2A67" w14:textId="77777777" w:rsidR="00A36B55" w:rsidRDefault="00A36B55" w:rsidP="00A36B5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A36B55" w:rsidRPr="0045307C" w:rsidRDefault="00A36B55" w:rsidP="00A36B55">
            <w:pPr>
              <w:pStyle w:val="TAL"/>
              <w:rPr>
                <w:szCs w:val="18"/>
              </w:rPr>
            </w:pPr>
          </w:p>
          <w:p w14:paraId="5E0F102D" w14:textId="021B1C07" w:rsidR="00A36B55" w:rsidRPr="0061649B" w:rsidRDefault="00A36B55" w:rsidP="00A36B55">
            <w:pPr>
              <w:pStyle w:val="TAL"/>
              <w:spacing w:before="20" w:after="20"/>
            </w:pPr>
            <w:r w:rsidRPr="00135319">
              <w:rPr>
                <w:szCs w:val="18"/>
              </w:rPr>
              <w:t>Allowed Values: CP, UP</w:t>
            </w:r>
          </w:p>
        </w:tc>
        <w:tc>
          <w:tcPr>
            <w:tcW w:w="1984" w:type="dxa"/>
          </w:tcPr>
          <w:p w14:paraId="099DE0B1" w14:textId="77777777" w:rsidR="00A36B55" w:rsidRPr="0045307C" w:rsidRDefault="00A36B55" w:rsidP="00A36B55">
            <w:pPr>
              <w:spacing w:after="0"/>
              <w:rPr>
                <w:rFonts w:ascii="Arial" w:hAnsi="Arial"/>
                <w:sz w:val="18"/>
                <w:szCs w:val="18"/>
              </w:rPr>
            </w:pPr>
            <w:r w:rsidRPr="0045307C">
              <w:rPr>
                <w:rFonts w:ascii="Arial" w:hAnsi="Arial"/>
                <w:sz w:val="18"/>
                <w:szCs w:val="18"/>
              </w:rPr>
              <w:t>type: ENUM</w:t>
            </w:r>
          </w:p>
          <w:p w14:paraId="08C197F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6C3D47BE"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05F62FA0"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02EC706F" w14:textId="1E152B5C"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09BD6596" w14:textId="77777777" w:rsidTr="05A872FF">
        <w:trPr>
          <w:gridAfter w:val="1"/>
          <w:wAfter w:w="9" w:type="dxa"/>
          <w:cantSplit/>
          <w:jc w:val="center"/>
        </w:trPr>
        <w:tc>
          <w:tcPr>
            <w:tcW w:w="2621" w:type="dxa"/>
          </w:tcPr>
          <w:p w14:paraId="386F4A8A" w14:textId="2D2D3AEB" w:rsidR="00A36B55" w:rsidRPr="00202D71" w:rsidRDefault="00A36B55" w:rsidP="00A36B55">
            <w:pPr>
              <w:pStyle w:val="TAL"/>
              <w:rPr>
                <w:rFonts w:cs="Arial"/>
              </w:rPr>
            </w:pPr>
            <w:r w:rsidRPr="00337C09">
              <w:rPr>
                <w:rFonts w:ascii="Courier New" w:hAnsi="Courier New" w:cs="Courier New"/>
                <w:szCs w:val="18"/>
              </w:rPr>
              <w:t>sst</w:t>
            </w:r>
          </w:p>
        </w:tc>
        <w:tc>
          <w:tcPr>
            <w:tcW w:w="5245" w:type="dxa"/>
          </w:tcPr>
          <w:p w14:paraId="208B51D9" w14:textId="1005D76F" w:rsidR="00A36B55" w:rsidRPr="0061649B" w:rsidRDefault="00A36B55" w:rsidP="00A36B5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6DAFB7EF"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0930437D"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1BCFB0C6" w14:textId="3B3A22B0"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49CDFFD4" w14:textId="77777777" w:rsidTr="05A872FF">
        <w:trPr>
          <w:gridAfter w:val="1"/>
          <w:wAfter w:w="9" w:type="dxa"/>
          <w:cantSplit/>
          <w:jc w:val="center"/>
        </w:trPr>
        <w:tc>
          <w:tcPr>
            <w:tcW w:w="2621" w:type="dxa"/>
          </w:tcPr>
          <w:p w14:paraId="41EEF42C" w14:textId="11D62B0A" w:rsidR="00A36B55" w:rsidRPr="00202D71" w:rsidRDefault="00A36B55" w:rsidP="00A36B55">
            <w:pPr>
              <w:pStyle w:val="TAL"/>
              <w:rPr>
                <w:rFonts w:cs="Arial"/>
              </w:rPr>
            </w:pPr>
            <w:r w:rsidRPr="00337C09">
              <w:rPr>
                <w:rFonts w:ascii="Courier New" w:hAnsi="Courier New" w:cs="Courier New"/>
              </w:rPr>
              <w:t>collectionTimeWindow</w:t>
            </w:r>
          </w:p>
        </w:tc>
        <w:tc>
          <w:tcPr>
            <w:tcW w:w="5245" w:type="dxa"/>
          </w:tcPr>
          <w:p w14:paraId="071A1D2C" w14:textId="13C36765" w:rsidR="00A36B55" w:rsidRPr="0061649B" w:rsidRDefault="00A36B55" w:rsidP="00A36B5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A36B55" w:rsidRPr="0045307C" w:rsidRDefault="00A36B55" w:rsidP="00A36B55">
            <w:pPr>
              <w:spacing w:after="0"/>
              <w:rPr>
                <w:rFonts w:ascii="Arial" w:hAnsi="Arial"/>
                <w:sz w:val="18"/>
                <w:szCs w:val="18"/>
              </w:rPr>
            </w:pPr>
            <w:r w:rsidRPr="0045307C">
              <w:rPr>
                <w:rFonts w:ascii="Arial" w:hAnsi="Arial"/>
                <w:sz w:val="18"/>
                <w:szCs w:val="18"/>
              </w:rPr>
              <w:t>multiplicity: 1</w:t>
            </w:r>
          </w:p>
          <w:p w14:paraId="1946B69B"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48D808A3"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22D03520"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N/A</w:t>
            </w:r>
          </w:p>
          <w:p w14:paraId="0FDDC4A7" w14:textId="603DEA3C"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27AE08DC" w14:textId="77777777" w:rsidTr="05A872FF">
        <w:trPr>
          <w:gridAfter w:val="1"/>
          <w:wAfter w:w="9" w:type="dxa"/>
          <w:cantSplit/>
          <w:jc w:val="center"/>
        </w:trPr>
        <w:tc>
          <w:tcPr>
            <w:tcW w:w="2621" w:type="dxa"/>
          </w:tcPr>
          <w:p w14:paraId="7EDC3497" w14:textId="424FE433" w:rsidR="00A36B55" w:rsidRPr="00202D71" w:rsidRDefault="00A36B55" w:rsidP="00A36B55">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A36B55" w:rsidRPr="0061649B" w:rsidRDefault="00A36B55" w:rsidP="00A36B55">
            <w:pPr>
              <w:pStyle w:val="TAL"/>
              <w:spacing w:before="20" w:after="20"/>
            </w:pPr>
            <w:r>
              <w:rPr>
                <w:rFonts w:cs="Arial"/>
                <w:szCs w:val="18"/>
                <w:lang w:eastAsia="zh-CN"/>
              </w:rPr>
              <w:t>AllowedValues: N/A.</w:t>
            </w:r>
          </w:p>
        </w:tc>
        <w:tc>
          <w:tcPr>
            <w:tcW w:w="1984" w:type="dxa"/>
          </w:tcPr>
          <w:p w14:paraId="3DF4A198" w14:textId="77777777" w:rsidR="00A36B55" w:rsidRPr="0045307C" w:rsidRDefault="00A36B55" w:rsidP="00A36B55">
            <w:pPr>
              <w:spacing w:after="0"/>
              <w:rPr>
                <w:rFonts w:ascii="Arial" w:hAnsi="Arial"/>
                <w:sz w:val="18"/>
                <w:szCs w:val="18"/>
              </w:rPr>
            </w:pPr>
            <w:r>
              <w:rPr>
                <w:rFonts w:ascii="Arial" w:hAnsi="Arial"/>
                <w:sz w:val="18"/>
                <w:szCs w:val="18"/>
              </w:rPr>
              <w:t>type: DateTime</w:t>
            </w:r>
          </w:p>
          <w:p w14:paraId="6CE824F3"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0FC447BF"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78011C49"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135979F4" w14:textId="77777777" w:rsidTr="05A872FF">
        <w:trPr>
          <w:gridAfter w:val="1"/>
          <w:wAfter w:w="9" w:type="dxa"/>
          <w:cantSplit/>
          <w:jc w:val="center"/>
        </w:trPr>
        <w:tc>
          <w:tcPr>
            <w:tcW w:w="2621" w:type="dxa"/>
          </w:tcPr>
          <w:p w14:paraId="4A2AF629" w14:textId="0DF261A8" w:rsidR="00A36B55" w:rsidRPr="00202D71" w:rsidRDefault="00A36B55" w:rsidP="00A36B55">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A36B55" w:rsidRPr="0061649B" w:rsidRDefault="00A36B55" w:rsidP="00A36B55">
            <w:pPr>
              <w:pStyle w:val="TAL"/>
              <w:spacing w:before="20" w:after="20"/>
            </w:pPr>
            <w:r>
              <w:rPr>
                <w:rFonts w:cs="Arial"/>
                <w:szCs w:val="18"/>
                <w:lang w:eastAsia="zh-CN"/>
              </w:rPr>
              <w:t>AllowedValues: N/A.</w:t>
            </w:r>
          </w:p>
        </w:tc>
        <w:tc>
          <w:tcPr>
            <w:tcW w:w="1984" w:type="dxa"/>
          </w:tcPr>
          <w:p w14:paraId="783BEAC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209FE5DE"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314245B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176338C7" w14:textId="77777777" w:rsidTr="05A872FF">
        <w:trPr>
          <w:gridAfter w:val="1"/>
          <w:wAfter w:w="9" w:type="dxa"/>
          <w:cantSplit/>
          <w:jc w:val="center"/>
        </w:trPr>
        <w:tc>
          <w:tcPr>
            <w:tcW w:w="2621" w:type="dxa"/>
          </w:tcPr>
          <w:p w14:paraId="108E9993" w14:textId="5A25005F" w:rsidR="00A36B55" w:rsidRDefault="00A36B55" w:rsidP="00A36B55">
            <w:pPr>
              <w:pStyle w:val="TAL"/>
              <w:rPr>
                <w:szCs w:val="18"/>
              </w:rPr>
            </w:pPr>
            <w:r w:rsidRPr="00A861DC">
              <w:rPr>
                <w:rFonts w:ascii="Courier New" w:hAnsi="Courier New" w:cs="Courier New"/>
                <w:bCs/>
                <w:lang w:val="fr-FR"/>
              </w:rPr>
              <w:t>timeWindow</w:t>
            </w:r>
          </w:p>
        </w:tc>
        <w:tc>
          <w:tcPr>
            <w:tcW w:w="5245" w:type="dxa"/>
          </w:tcPr>
          <w:p w14:paraId="49A659FE" w14:textId="2A275DE4" w:rsidR="00A36B55" w:rsidRPr="00BA676F" w:rsidRDefault="00A36B55" w:rsidP="00A36B5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276E64C6"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511CC862" w14:textId="77777777" w:rsidR="00A36B55" w:rsidRPr="0045307C" w:rsidRDefault="00A36B55" w:rsidP="00A36B55">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A36B55" w:rsidRPr="0045307C" w:rsidRDefault="00A36B55" w:rsidP="00A36B55">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0F28CB07" w14:textId="77777777" w:rsidTr="05A872FF">
        <w:trPr>
          <w:gridAfter w:val="1"/>
          <w:wAfter w:w="9" w:type="dxa"/>
          <w:cantSplit/>
          <w:jc w:val="center"/>
        </w:trPr>
        <w:tc>
          <w:tcPr>
            <w:tcW w:w="2621" w:type="dxa"/>
          </w:tcPr>
          <w:p w14:paraId="54543691" w14:textId="1538FEB8" w:rsidR="00A36B55" w:rsidRDefault="00A36B55" w:rsidP="00A36B55">
            <w:pPr>
              <w:pStyle w:val="TAL"/>
              <w:rPr>
                <w:szCs w:val="18"/>
              </w:rPr>
            </w:pPr>
            <w:r w:rsidRPr="00A861DC">
              <w:rPr>
                <w:rFonts w:ascii="Courier New" w:hAnsi="Courier New" w:cs="Courier New"/>
                <w:bCs/>
                <w:lang w:val="fr-FR"/>
              </w:rPr>
              <w:t>timeIntervals</w:t>
            </w:r>
          </w:p>
        </w:tc>
        <w:tc>
          <w:tcPr>
            <w:tcW w:w="5245" w:type="dxa"/>
          </w:tcPr>
          <w:p w14:paraId="3DBE4818" w14:textId="11379A18" w:rsidR="00A36B55" w:rsidRPr="00BA676F" w:rsidRDefault="00A36B55" w:rsidP="00A36B5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TimeInterval</w:t>
            </w:r>
          </w:p>
          <w:p w14:paraId="453AB039"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w:t>
            </w:r>
          </w:p>
          <w:p w14:paraId="77875392"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isUnique: True</w:t>
            </w:r>
          </w:p>
          <w:p w14:paraId="4F61EA4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A36B55" w:rsidRPr="0045307C" w:rsidRDefault="00A36B55" w:rsidP="00A36B55">
            <w:pPr>
              <w:spacing w:after="0"/>
              <w:rPr>
                <w:rFonts w:ascii="Arial" w:hAnsi="Arial"/>
                <w:sz w:val="18"/>
                <w:szCs w:val="18"/>
              </w:rPr>
            </w:pPr>
            <w:r w:rsidRPr="00BB197A">
              <w:rPr>
                <w:rFonts w:ascii="Arial" w:hAnsi="Arial" w:cs="Arial"/>
                <w:sz w:val="18"/>
                <w:szCs w:val="18"/>
              </w:rPr>
              <w:t>isNullable: False</w:t>
            </w:r>
          </w:p>
        </w:tc>
      </w:tr>
      <w:tr w:rsidR="00A36B55" w:rsidRPr="00B26339" w14:paraId="77F6D2DD" w14:textId="77777777" w:rsidTr="05A872FF">
        <w:trPr>
          <w:gridAfter w:val="1"/>
          <w:wAfter w:w="9" w:type="dxa"/>
          <w:cantSplit/>
          <w:jc w:val="center"/>
        </w:trPr>
        <w:tc>
          <w:tcPr>
            <w:tcW w:w="2621" w:type="dxa"/>
          </w:tcPr>
          <w:p w14:paraId="65F49F67" w14:textId="46908EF1" w:rsidR="00A36B55" w:rsidRDefault="00A36B55" w:rsidP="00A36B55">
            <w:pPr>
              <w:pStyle w:val="TAL"/>
              <w:rPr>
                <w:szCs w:val="18"/>
              </w:rPr>
            </w:pPr>
            <w:r w:rsidRPr="00A861DC">
              <w:rPr>
                <w:rFonts w:ascii="Courier New" w:hAnsi="Courier New" w:cs="Courier New"/>
              </w:rPr>
              <w:t>intervalStart</w:t>
            </w:r>
          </w:p>
        </w:tc>
        <w:tc>
          <w:tcPr>
            <w:tcW w:w="5245" w:type="dxa"/>
          </w:tcPr>
          <w:p w14:paraId="040235B1"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A36B55" w:rsidRDefault="00A36B55" w:rsidP="00A36B55">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FullTime</w:t>
            </w:r>
          </w:p>
          <w:p w14:paraId="3F474BE2"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1</w:t>
            </w:r>
          </w:p>
          <w:p w14:paraId="2D36E30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 N/A</w:t>
            </w:r>
          </w:p>
          <w:p w14:paraId="2DAFAFA0"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A36B55" w:rsidRPr="0045307C" w:rsidRDefault="00A36B55" w:rsidP="00A36B55">
            <w:pPr>
              <w:spacing w:after="0"/>
              <w:rPr>
                <w:rFonts w:ascii="Arial" w:hAnsi="Arial"/>
                <w:sz w:val="18"/>
                <w:szCs w:val="18"/>
              </w:rPr>
            </w:pPr>
            <w:r w:rsidRPr="00BB197A">
              <w:rPr>
                <w:rFonts w:ascii="Arial" w:hAnsi="Arial" w:cs="Arial"/>
                <w:sz w:val="18"/>
                <w:szCs w:val="18"/>
              </w:rPr>
              <w:t>isNullable: False</w:t>
            </w:r>
          </w:p>
        </w:tc>
      </w:tr>
      <w:tr w:rsidR="00A36B55" w:rsidRPr="00BB197A" w14:paraId="7759A229" w14:textId="77777777" w:rsidTr="05A872FF">
        <w:trPr>
          <w:gridAfter w:val="1"/>
          <w:wAfter w:w="9" w:type="dxa"/>
          <w:cantSplit/>
          <w:jc w:val="center"/>
        </w:trPr>
        <w:tc>
          <w:tcPr>
            <w:tcW w:w="2621" w:type="dxa"/>
          </w:tcPr>
          <w:p w14:paraId="0A358406" w14:textId="1463A1AA" w:rsidR="00A36B55" w:rsidRDefault="00A36B55" w:rsidP="00A36B55">
            <w:pPr>
              <w:pStyle w:val="TAL"/>
              <w:rPr>
                <w:rFonts w:cs="Arial"/>
                <w:lang w:val="fr-FR"/>
              </w:rPr>
            </w:pPr>
            <w:r w:rsidRPr="00A861DC">
              <w:rPr>
                <w:rFonts w:ascii="Courier New" w:hAnsi="Courier New" w:cs="Courier New"/>
              </w:rPr>
              <w:t>intervalEnd</w:t>
            </w:r>
          </w:p>
        </w:tc>
        <w:tc>
          <w:tcPr>
            <w:tcW w:w="5245" w:type="dxa"/>
          </w:tcPr>
          <w:p w14:paraId="18DD20A2"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A36B55" w:rsidRPr="000819C1" w:rsidRDefault="00A36B55" w:rsidP="00A36B55">
            <w:pPr>
              <w:pStyle w:val="TAL"/>
              <w:spacing w:before="20" w:after="20"/>
            </w:pPr>
            <w:r>
              <w:rPr>
                <w:rFonts w:cs="Arial"/>
                <w:szCs w:val="18"/>
                <w:lang w:eastAsia="zh-CN"/>
              </w:rPr>
              <w:t>AllowedValues: N/A.</w:t>
            </w:r>
          </w:p>
        </w:tc>
        <w:tc>
          <w:tcPr>
            <w:tcW w:w="1984" w:type="dxa"/>
          </w:tcPr>
          <w:p w14:paraId="6A1D19C4"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FullTime</w:t>
            </w:r>
          </w:p>
          <w:p w14:paraId="797272F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1</w:t>
            </w:r>
          </w:p>
          <w:p w14:paraId="36B1EDE9"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 N/A</w:t>
            </w:r>
          </w:p>
          <w:p w14:paraId="6300DEAE"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57F74521" w14:textId="77777777" w:rsidTr="05A872FF">
        <w:trPr>
          <w:gridAfter w:val="1"/>
          <w:wAfter w:w="9" w:type="dxa"/>
          <w:cantSplit/>
          <w:jc w:val="center"/>
        </w:trPr>
        <w:tc>
          <w:tcPr>
            <w:tcW w:w="2621" w:type="dxa"/>
          </w:tcPr>
          <w:p w14:paraId="44AF076A" w14:textId="2FB37048" w:rsidR="00A36B55" w:rsidRDefault="00A36B55" w:rsidP="00A36B55">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A36B55" w:rsidRDefault="00A36B55" w:rsidP="00A36B5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A36B55" w:rsidRDefault="00A36B55" w:rsidP="00A36B55">
            <w:pPr>
              <w:keepNext/>
              <w:keepLines/>
              <w:spacing w:after="0"/>
              <w:rPr>
                <w:rFonts w:ascii="Arial" w:hAnsi="Arial" w:cs="Arial"/>
                <w:sz w:val="18"/>
                <w:szCs w:val="18"/>
              </w:rPr>
            </w:pPr>
          </w:p>
          <w:p w14:paraId="76610C2C" w14:textId="77777777" w:rsidR="00A36B55" w:rsidRDefault="00A36B55" w:rsidP="00A36B55">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A36B55" w:rsidRPr="00F1643E" w:rsidRDefault="00A36B55" w:rsidP="00A36B5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A36B55" w:rsidRPr="00F1643E" w:rsidRDefault="00A36B55" w:rsidP="00A36B55">
            <w:pPr>
              <w:keepNext/>
              <w:keepLines/>
              <w:spacing w:after="0"/>
              <w:rPr>
                <w:rFonts w:ascii="Arial" w:eastAsiaTheme="minorHAnsi" w:hAnsi="Arial" w:cs="Arial"/>
                <w:sz w:val="18"/>
                <w:szCs w:val="18"/>
              </w:rPr>
            </w:pPr>
            <w:bookmarkStart w:id="2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A36B55" w:rsidRPr="000819C1" w:rsidRDefault="00A36B55" w:rsidP="00A36B55">
            <w:pPr>
              <w:pStyle w:val="TAL"/>
              <w:spacing w:before="20" w:after="20"/>
            </w:pPr>
            <w:r>
              <w:rPr>
                <w:rFonts w:cs="Arial"/>
                <w:szCs w:val="18"/>
              </w:rPr>
              <w:t xml:space="preserve">- </w:t>
            </w:r>
            <w:r w:rsidRPr="00F1643E">
              <w:rPr>
                <w:rFonts w:cs="Arial"/>
                <w:szCs w:val="18"/>
              </w:rPr>
              <w:t>S</w:t>
            </w:r>
            <w:r>
              <w:rPr>
                <w:rFonts w:cs="Arial"/>
                <w:szCs w:val="18"/>
              </w:rPr>
              <w:t>UNDAY</w:t>
            </w:r>
            <w:bookmarkEnd w:id="224"/>
          </w:p>
        </w:tc>
        <w:tc>
          <w:tcPr>
            <w:tcW w:w="1984" w:type="dxa"/>
          </w:tcPr>
          <w:p w14:paraId="5A76AE0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ENUM</w:t>
            </w:r>
          </w:p>
          <w:p w14:paraId="15FF3B2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 False</w:t>
            </w:r>
          </w:p>
          <w:p w14:paraId="154030E2"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5B414BFB" w14:textId="77777777" w:rsidTr="05A872FF">
        <w:trPr>
          <w:gridAfter w:val="1"/>
          <w:wAfter w:w="9" w:type="dxa"/>
          <w:cantSplit/>
          <w:jc w:val="center"/>
        </w:trPr>
        <w:tc>
          <w:tcPr>
            <w:tcW w:w="2621" w:type="dxa"/>
          </w:tcPr>
          <w:p w14:paraId="4423DAE1" w14:textId="11E7580B" w:rsidR="00A36B55" w:rsidRDefault="00A36B55" w:rsidP="00A36B55">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A36B55" w:rsidRDefault="00A36B55" w:rsidP="00A36B5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A36B55" w:rsidRDefault="00A36B55" w:rsidP="00A36B55">
            <w:pPr>
              <w:keepNext/>
              <w:keepLines/>
              <w:spacing w:after="0"/>
              <w:rPr>
                <w:rFonts w:ascii="Arial" w:hAnsi="Arial" w:cs="Arial"/>
                <w:sz w:val="18"/>
                <w:szCs w:val="18"/>
              </w:rPr>
            </w:pPr>
          </w:p>
          <w:p w14:paraId="4C620678" w14:textId="61D6DA8E" w:rsidR="00A36B55" w:rsidRPr="000819C1" w:rsidRDefault="00A36B55" w:rsidP="00A36B55">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Integer</w:t>
            </w:r>
          </w:p>
          <w:p w14:paraId="62A5FAC6"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w:t>
            </w:r>
          </w:p>
          <w:p w14:paraId="1492693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isUnique: True</w:t>
            </w:r>
          </w:p>
          <w:p w14:paraId="3A99481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1A28D276" w14:textId="77777777" w:rsidTr="05A872FF">
        <w:trPr>
          <w:gridAfter w:val="1"/>
          <w:wAfter w:w="9" w:type="dxa"/>
          <w:cantSplit/>
          <w:jc w:val="center"/>
        </w:trPr>
        <w:tc>
          <w:tcPr>
            <w:tcW w:w="2621" w:type="dxa"/>
          </w:tcPr>
          <w:p w14:paraId="730CC707" w14:textId="73296852" w:rsidR="00A36B55" w:rsidRDefault="00A36B55" w:rsidP="00A36B55">
            <w:pPr>
              <w:pStyle w:val="TAL"/>
              <w:rPr>
                <w:rFonts w:cs="Arial"/>
              </w:rPr>
            </w:pPr>
            <w:r w:rsidRPr="00A861DC">
              <w:rPr>
                <w:rFonts w:ascii="Courier New" w:hAnsi="Courier New" w:cs="Courier New"/>
                <w:bCs/>
                <w:lang w:val="fr-FR"/>
              </w:rPr>
              <w:t>schedulingTimes</w:t>
            </w:r>
          </w:p>
        </w:tc>
        <w:tc>
          <w:tcPr>
            <w:tcW w:w="5245" w:type="dxa"/>
          </w:tcPr>
          <w:p w14:paraId="4C3C587F" w14:textId="73CB8ECC" w:rsidR="00A36B55" w:rsidRDefault="00A36B55" w:rsidP="00A36B55">
            <w:pPr>
              <w:pStyle w:val="TAL"/>
              <w:spacing w:before="20" w:after="20"/>
              <w:rPr>
                <w:rFonts w:cs="Arial"/>
                <w:szCs w:val="18"/>
              </w:rPr>
            </w:pPr>
            <w:r>
              <w:rPr>
                <w:rFonts w:cs="Arial"/>
                <w:szCs w:val="18"/>
              </w:rPr>
              <w:t>It defines the active scheduling times.</w:t>
            </w:r>
          </w:p>
        </w:tc>
        <w:tc>
          <w:tcPr>
            <w:tcW w:w="1984" w:type="dxa"/>
          </w:tcPr>
          <w:p w14:paraId="13811692" w14:textId="77777777" w:rsidR="00A36B55" w:rsidRPr="00BB197A" w:rsidRDefault="00A36B55" w:rsidP="00A36B55">
            <w:pPr>
              <w:pStyle w:val="TAL"/>
              <w:rPr>
                <w:rFonts w:cs="Arial"/>
                <w:szCs w:val="18"/>
              </w:rPr>
            </w:pPr>
            <w:r w:rsidRPr="00BB197A">
              <w:rPr>
                <w:rFonts w:cs="Arial"/>
                <w:szCs w:val="18"/>
              </w:rPr>
              <w:t xml:space="preserve">type: </w:t>
            </w:r>
            <w:r>
              <w:rPr>
                <w:rFonts w:cs="Arial"/>
                <w:szCs w:val="18"/>
              </w:rPr>
              <w:t>SchedulingTime</w:t>
            </w:r>
          </w:p>
          <w:p w14:paraId="5A4BAC37" w14:textId="77777777" w:rsidR="00A36B55" w:rsidRPr="00BB197A" w:rsidRDefault="00A36B55" w:rsidP="00A36B55">
            <w:pPr>
              <w:pStyle w:val="TAL"/>
              <w:rPr>
                <w:rFonts w:cs="Arial"/>
                <w:szCs w:val="18"/>
              </w:rPr>
            </w:pPr>
            <w:r w:rsidRPr="00BB197A">
              <w:rPr>
                <w:rFonts w:cs="Arial"/>
                <w:szCs w:val="18"/>
              </w:rPr>
              <w:t>multiplicity: 1</w:t>
            </w:r>
            <w:r>
              <w:rPr>
                <w:rFonts w:cs="Arial"/>
                <w:szCs w:val="18"/>
              </w:rPr>
              <w:t>..*</w:t>
            </w:r>
          </w:p>
          <w:p w14:paraId="241A9745" w14:textId="77777777" w:rsidR="00A36B55" w:rsidRPr="00BB197A" w:rsidRDefault="00A36B55" w:rsidP="00A36B55">
            <w:pPr>
              <w:pStyle w:val="TAL"/>
              <w:rPr>
                <w:rFonts w:cs="Arial"/>
                <w:szCs w:val="18"/>
              </w:rPr>
            </w:pPr>
            <w:r w:rsidRPr="00BB197A">
              <w:rPr>
                <w:rFonts w:cs="Arial"/>
                <w:szCs w:val="18"/>
              </w:rPr>
              <w:t xml:space="preserve">isOrdered: </w:t>
            </w:r>
            <w:r>
              <w:rPr>
                <w:rFonts w:cs="Arial"/>
                <w:szCs w:val="18"/>
              </w:rPr>
              <w:t>False</w:t>
            </w:r>
          </w:p>
          <w:p w14:paraId="2B29EB03" w14:textId="77777777" w:rsidR="00A36B55" w:rsidRPr="00BB197A" w:rsidRDefault="00A36B55" w:rsidP="00A36B55">
            <w:pPr>
              <w:pStyle w:val="TAL"/>
              <w:rPr>
                <w:rFonts w:cs="Arial"/>
                <w:szCs w:val="18"/>
              </w:rPr>
            </w:pPr>
            <w:r w:rsidRPr="00BB197A">
              <w:rPr>
                <w:rFonts w:cs="Arial"/>
                <w:szCs w:val="18"/>
              </w:rPr>
              <w:t xml:space="preserve">isUnique: </w:t>
            </w:r>
            <w:r>
              <w:rPr>
                <w:rFonts w:cs="Arial"/>
                <w:szCs w:val="18"/>
              </w:rPr>
              <w:t>True</w:t>
            </w:r>
          </w:p>
          <w:p w14:paraId="0229ADBB" w14:textId="77777777" w:rsidR="00A36B55" w:rsidRPr="00BB197A" w:rsidRDefault="00A36B55" w:rsidP="00A36B55">
            <w:pPr>
              <w:pStyle w:val="TAL"/>
              <w:rPr>
                <w:rFonts w:cs="Arial"/>
                <w:szCs w:val="18"/>
              </w:rPr>
            </w:pPr>
            <w:r w:rsidRPr="00BB197A">
              <w:rPr>
                <w:rFonts w:cs="Arial"/>
                <w:szCs w:val="18"/>
              </w:rPr>
              <w:t xml:space="preserve">defaultValue: None </w:t>
            </w:r>
          </w:p>
          <w:p w14:paraId="06738E5A" w14:textId="13FA9808" w:rsidR="00A36B55" w:rsidRPr="00BB197A" w:rsidRDefault="00A36B55" w:rsidP="00A36B55">
            <w:pPr>
              <w:pStyle w:val="TAL"/>
              <w:rPr>
                <w:rFonts w:cs="Arial"/>
                <w:szCs w:val="18"/>
              </w:rPr>
            </w:pPr>
            <w:r w:rsidRPr="00BB197A">
              <w:rPr>
                <w:rFonts w:cs="Arial"/>
                <w:szCs w:val="18"/>
              </w:rPr>
              <w:t>isNullable: False</w:t>
            </w:r>
          </w:p>
        </w:tc>
      </w:tr>
      <w:tr w:rsidR="00A36B55" w:rsidRPr="00BB197A" w14:paraId="13643621" w14:textId="77777777" w:rsidTr="05A872FF">
        <w:trPr>
          <w:gridAfter w:val="1"/>
          <w:wAfter w:w="9" w:type="dxa"/>
          <w:cantSplit/>
          <w:jc w:val="center"/>
        </w:trPr>
        <w:tc>
          <w:tcPr>
            <w:tcW w:w="2621" w:type="dxa"/>
          </w:tcPr>
          <w:p w14:paraId="2B1EC273" w14:textId="16941930" w:rsidR="00A36B55" w:rsidRDefault="00A36B55" w:rsidP="00A36B55">
            <w:pPr>
              <w:pStyle w:val="TAL"/>
              <w:rPr>
                <w:rFonts w:cs="Arial"/>
                <w:lang w:val="fr-FR"/>
              </w:rPr>
            </w:pPr>
            <w:r>
              <w:rPr>
                <w:rFonts w:ascii="Courier New" w:hAnsi="Courier New" w:cs="Courier New"/>
                <w:lang w:val="en-US"/>
              </w:rPr>
              <w:t>schedulerStatus</w:t>
            </w:r>
          </w:p>
        </w:tc>
        <w:tc>
          <w:tcPr>
            <w:tcW w:w="5245" w:type="dxa"/>
          </w:tcPr>
          <w:p w14:paraId="5616777D" w14:textId="49FE2A87" w:rsidR="00A36B55" w:rsidRPr="000819C1" w:rsidRDefault="00A36B55" w:rsidP="00A36B5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A36B55" w:rsidRPr="00BB197A" w:rsidRDefault="00A36B55" w:rsidP="00A36B55">
            <w:pPr>
              <w:pStyle w:val="TAL"/>
              <w:rPr>
                <w:rFonts w:cs="Arial"/>
                <w:szCs w:val="18"/>
              </w:rPr>
            </w:pPr>
            <w:r w:rsidRPr="00BB197A">
              <w:rPr>
                <w:rFonts w:cs="Arial"/>
                <w:szCs w:val="18"/>
              </w:rPr>
              <w:t>type: Boolean</w:t>
            </w:r>
          </w:p>
          <w:p w14:paraId="26667C88" w14:textId="77777777" w:rsidR="00A36B55" w:rsidRPr="00BB197A" w:rsidRDefault="00A36B55" w:rsidP="00A36B55">
            <w:pPr>
              <w:pStyle w:val="TAL"/>
              <w:rPr>
                <w:rFonts w:cs="Arial"/>
                <w:szCs w:val="18"/>
              </w:rPr>
            </w:pPr>
            <w:r w:rsidRPr="00BB197A">
              <w:rPr>
                <w:rFonts w:cs="Arial"/>
                <w:szCs w:val="18"/>
              </w:rPr>
              <w:t>multiplicity: 1</w:t>
            </w:r>
          </w:p>
          <w:p w14:paraId="44C432DD" w14:textId="77777777" w:rsidR="00A36B55" w:rsidRPr="00BB197A" w:rsidRDefault="00A36B55" w:rsidP="00A36B55">
            <w:pPr>
              <w:pStyle w:val="TAL"/>
              <w:rPr>
                <w:rFonts w:cs="Arial"/>
                <w:szCs w:val="18"/>
              </w:rPr>
            </w:pPr>
            <w:r w:rsidRPr="00BB197A">
              <w:rPr>
                <w:rFonts w:cs="Arial"/>
                <w:szCs w:val="18"/>
              </w:rPr>
              <w:t>isOrdered: N/A</w:t>
            </w:r>
          </w:p>
          <w:p w14:paraId="35E030BC" w14:textId="77777777" w:rsidR="00A36B55" w:rsidRPr="00BB197A" w:rsidRDefault="00A36B55" w:rsidP="00A36B55">
            <w:pPr>
              <w:pStyle w:val="TAL"/>
              <w:rPr>
                <w:rFonts w:cs="Arial"/>
                <w:szCs w:val="18"/>
              </w:rPr>
            </w:pPr>
            <w:r w:rsidRPr="00BB197A">
              <w:rPr>
                <w:rFonts w:cs="Arial"/>
                <w:szCs w:val="18"/>
              </w:rPr>
              <w:t>isUnique: N/A</w:t>
            </w:r>
          </w:p>
          <w:p w14:paraId="74BA7E13" w14:textId="77777777" w:rsidR="00A36B55" w:rsidRPr="00BB197A" w:rsidRDefault="00A36B55" w:rsidP="00A36B55">
            <w:pPr>
              <w:pStyle w:val="TAL"/>
              <w:rPr>
                <w:rFonts w:cs="Arial"/>
                <w:szCs w:val="18"/>
              </w:rPr>
            </w:pPr>
            <w:r w:rsidRPr="00BB197A">
              <w:rPr>
                <w:rFonts w:cs="Arial"/>
                <w:szCs w:val="18"/>
              </w:rPr>
              <w:t xml:space="preserve">defaultValue: None </w:t>
            </w:r>
          </w:p>
          <w:p w14:paraId="1DB3BCF1" w14:textId="3183A0AE"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24ABEB19" w14:textId="77777777" w:rsidTr="05A872FF">
        <w:trPr>
          <w:gridAfter w:val="1"/>
          <w:wAfter w:w="9" w:type="dxa"/>
          <w:cantSplit/>
          <w:jc w:val="center"/>
        </w:trPr>
        <w:tc>
          <w:tcPr>
            <w:tcW w:w="2621" w:type="dxa"/>
          </w:tcPr>
          <w:p w14:paraId="067D5BE5" w14:textId="4A97029B" w:rsidR="00A36B55" w:rsidRDefault="00A36B55" w:rsidP="00A36B55">
            <w:pPr>
              <w:pStyle w:val="TAL"/>
              <w:rPr>
                <w:rFonts w:cs="Arial"/>
                <w:lang w:val="fr-FR"/>
              </w:rPr>
            </w:pPr>
            <w:r>
              <w:rPr>
                <w:rFonts w:ascii="Courier New" w:hAnsi="Courier New" w:cs="Courier New"/>
                <w:lang w:val="en-US"/>
              </w:rPr>
              <w:t>conditionStatus</w:t>
            </w:r>
          </w:p>
        </w:tc>
        <w:tc>
          <w:tcPr>
            <w:tcW w:w="5245" w:type="dxa"/>
          </w:tcPr>
          <w:p w14:paraId="123B13BF" w14:textId="05DEBB7E" w:rsidR="00A36B55" w:rsidRPr="00367ED2" w:rsidRDefault="00A36B55" w:rsidP="00A36B55">
            <w:pPr>
              <w:pStyle w:val="TAL"/>
              <w:spacing w:before="20" w:after="20"/>
            </w:pPr>
            <w:r w:rsidRPr="00367ED2">
              <w:t>Switches between TRUE and FALSE depending upon whether the configured constraints are fulfilled or not.</w:t>
            </w:r>
          </w:p>
        </w:tc>
        <w:tc>
          <w:tcPr>
            <w:tcW w:w="1984" w:type="dxa"/>
          </w:tcPr>
          <w:p w14:paraId="38AE4520" w14:textId="77777777" w:rsidR="00A36B55" w:rsidRPr="00BB197A" w:rsidRDefault="00A36B55" w:rsidP="00A36B55">
            <w:pPr>
              <w:pStyle w:val="TAL"/>
              <w:rPr>
                <w:rFonts w:cs="Arial"/>
                <w:szCs w:val="18"/>
              </w:rPr>
            </w:pPr>
            <w:r w:rsidRPr="00BB197A">
              <w:rPr>
                <w:rFonts w:cs="Arial"/>
                <w:szCs w:val="18"/>
              </w:rPr>
              <w:t>type: Boolean</w:t>
            </w:r>
          </w:p>
          <w:p w14:paraId="109EBF02" w14:textId="77777777" w:rsidR="00A36B55" w:rsidRPr="00BB197A" w:rsidRDefault="00A36B55" w:rsidP="00A36B55">
            <w:pPr>
              <w:pStyle w:val="TAL"/>
              <w:rPr>
                <w:rFonts w:cs="Arial"/>
                <w:szCs w:val="18"/>
              </w:rPr>
            </w:pPr>
            <w:r w:rsidRPr="00BB197A">
              <w:rPr>
                <w:rFonts w:cs="Arial"/>
                <w:szCs w:val="18"/>
              </w:rPr>
              <w:t>multiplicity: 1</w:t>
            </w:r>
          </w:p>
          <w:p w14:paraId="35127629" w14:textId="77777777" w:rsidR="00A36B55" w:rsidRPr="00BB197A" w:rsidRDefault="00A36B55" w:rsidP="00A36B55">
            <w:pPr>
              <w:pStyle w:val="TAL"/>
              <w:rPr>
                <w:rFonts w:cs="Arial"/>
                <w:szCs w:val="18"/>
              </w:rPr>
            </w:pPr>
            <w:r w:rsidRPr="00BB197A">
              <w:rPr>
                <w:rFonts w:cs="Arial"/>
                <w:szCs w:val="18"/>
              </w:rPr>
              <w:t>isOrdered: N/A</w:t>
            </w:r>
          </w:p>
          <w:p w14:paraId="204BD2D8" w14:textId="77777777" w:rsidR="00A36B55" w:rsidRPr="00BB197A" w:rsidRDefault="00A36B55" w:rsidP="00A36B55">
            <w:pPr>
              <w:pStyle w:val="TAL"/>
              <w:rPr>
                <w:rFonts w:cs="Arial"/>
                <w:szCs w:val="18"/>
              </w:rPr>
            </w:pPr>
            <w:r w:rsidRPr="00BB197A">
              <w:rPr>
                <w:rFonts w:cs="Arial"/>
                <w:szCs w:val="18"/>
              </w:rPr>
              <w:t>isUnique: N/A</w:t>
            </w:r>
          </w:p>
          <w:p w14:paraId="17E47B0B" w14:textId="77777777" w:rsidR="00A36B55" w:rsidRPr="00BB197A" w:rsidRDefault="00A36B55" w:rsidP="00A36B55">
            <w:pPr>
              <w:pStyle w:val="TAL"/>
              <w:rPr>
                <w:rFonts w:cs="Arial"/>
                <w:szCs w:val="18"/>
              </w:rPr>
            </w:pPr>
            <w:r w:rsidRPr="00BB197A">
              <w:rPr>
                <w:rFonts w:cs="Arial"/>
                <w:szCs w:val="18"/>
              </w:rPr>
              <w:t xml:space="preserve">defaultValue: None </w:t>
            </w:r>
          </w:p>
          <w:p w14:paraId="71174481" w14:textId="33510EEB" w:rsidR="00A36B55" w:rsidRPr="00BB197A" w:rsidRDefault="00A36B55" w:rsidP="00A36B55">
            <w:pPr>
              <w:spacing w:after="0"/>
              <w:rPr>
                <w:rFonts w:ascii="Arial" w:hAnsi="Arial" w:cs="Arial"/>
                <w:sz w:val="18"/>
                <w:szCs w:val="18"/>
              </w:rPr>
            </w:pPr>
            <w:r w:rsidRPr="00BB197A">
              <w:rPr>
                <w:rFonts w:ascii="Arial" w:hAnsi="Arial" w:cs="Arial"/>
                <w:sz w:val="18"/>
                <w:szCs w:val="18"/>
              </w:rPr>
              <w:t>isNullable: False</w:t>
            </w:r>
          </w:p>
        </w:tc>
      </w:tr>
      <w:tr w:rsidR="00A36B55" w:rsidRPr="00BB197A" w14:paraId="75DE50F8" w14:textId="77777777" w:rsidTr="05A872FF">
        <w:trPr>
          <w:gridAfter w:val="1"/>
          <w:wAfter w:w="9" w:type="dxa"/>
          <w:cantSplit/>
          <w:jc w:val="center"/>
        </w:trPr>
        <w:tc>
          <w:tcPr>
            <w:tcW w:w="2621" w:type="dxa"/>
          </w:tcPr>
          <w:p w14:paraId="7266D6A6" w14:textId="1E4BC8AE" w:rsidR="00A36B55" w:rsidRDefault="00A36B55" w:rsidP="00A36B55">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A36B55" w:rsidRPr="00367ED2" w:rsidRDefault="00A36B55" w:rsidP="00A36B55">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A36B55" w:rsidRPr="005C176A" w:rsidRDefault="00A36B55" w:rsidP="00A36B55">
            <w:pPr>
              <w:pStyle w:val="TAL"/>
              <w:rPr>
                <w:rFonts w:cs="Arial"/>
                <w:szCs w:val="18"/>
              </w:rPr>
            </w:pPr>
            <w:r w:rsidRPr="005C176A">
              <w:rPr>
                <w:rFonts w:cs="Arial"/>
                <w:szCs w:val="18"/>
              </w:rPr>
              <w:t xml:space="preserve">type: </w:t>
            </w:r>
            <w:r>
              <w:rPr>
                <w:rFonts w:cs="Arial"/>
                <w:szCs w:val="18"/>
              </w:rPr>
              <w:t>Dn</w:t>
            </w:r>
          </w:p>
          <w:p w14:paraId="65F74DB7" w14:textId="77777777" w:rsidR="00A36B55" w:rsidRPr="005C176A" w:rsidRDefault="00A36B55" w:rsidP="00A36B5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A36B55" w:rsidRPr="005C176A" w:rsidRDefault="00A36B55" w:rsidP="00A36B55">
            <w:pPr>
              <w:pStyle w:val="TAL"/>
              <w:rPr>
                <w:rFonts w:cs="Arial"/>
                <w:szCs w:val="18"/>
              </w:rPr>
            </w:pPr>
            <w:r w:rsidRPr="005C176A">
              <w:rPr>
                <w:rFonts w:cs="Arial"/>
                <w:szCs w:val="18"/>
              </w:rPr>
              <w:t>isOrdered: N/A</w:t>
            </w:r>
          </w:p>
          <w:p w14:paraId="0E8100A5" w14:textId="77777777" w:rsidR="00A36B55" w:rsidRPr="005C176A" w:rsidRDefault="00A36B55" w:rsidP="00A36B55">
            <w:pPr>
              <w:pStyle w:val="TAL"/>
              <w:rPr>
                <w:rFonts w:cs="Arial"/>
                <w:szCs w:val="18"/>
              </w:rPr>
            </w:pPr>
            <w:r w:rsidRPr="005C176A">
              <w:rPr>
                <w:rFonts w:cs="Arial"/>
                <w:szCs w:val="18"/>
              </w:rPr>
              <w:t>isUnique: N/A</w:t>
            </w:r>
          </w:p>
          <w:p w14:paraId="060285FF" w14:textId="77777777" w:rsidR="00A36B55" w:rsidRPr="005C176A" w:rsidRDefault="00A36B55" w:rsidP="00A36B55">
            <w:pPr>
              <w:pStyle w:val="TAL"/>
              <w:rPr>
                <w:rFonts w:cs="Arial"/>
                <w:szCs w:val="18"/>
              </w:rPr>
            </w:pPr>
            <w:r w:rsidRPr="005C176A">
              <w:rPr>
                <w:rFonts w:cs="Arial"/>
                <w:szCs w:val="18"/>
              </w:rPr>
              <w:t>defaultValue: None</w:t>
            </w:r>
          </w:p>
          <w:p w14:paraId="4C5BB93E" w14:textId="5C5E82EA" w:rsidR="00A36B55" w:rsidRPr="00BB197A" w:rsidRDefault="00A36B55" w:rsidP="00A36B55">
            <w:pPr>
              <w:pStyle w:val="TAL"/>
              <w:rPr>
                <w:rFonts w:cs="Arial"/>
                <w:szCs w:val="18"/>
              </w:rPr>
            </w:pPr>
            <w:r w:rsidRPr="005C176A">
              <w:rPr>
                <w:rFonts w:cs="Arial"/>
                <w:szCs w:val="18"/>
              </w:rPr>
              <w:t xml:space="preserve">isNullable: </w:t>
            </w:r>
            <w:r>
              <w:rPr>
                <w:rFonts w:cs="Arial"/>
                <w:szCs w:val="18"/>
              </w:rPr>
              <w:t>False</w:t>
            </w:r>
          </w:p>
        </w:tc>
      </w:tr>
      <w:tr w:rsidR="00A36B55" w:rsidRPr="00BB197A" w14:paraId="40CA8294" w14:textId="77777777" w:rsidTr="05A872FF">
        <w:trPr>
          <w:gridAfter w:val="1"/>
          <w:wAfter w:w="9" w:type="dxa"/>
          <w:cantSplit/>
          <w:jc w:val="center"/>
        </w:trPr>
        <w:tc>
          <w:tcPr>
            <w:tcW w:w="2621" w:type="dxa"/>
          </w:tcPr>
          <w:p w14:paraId="6CD524F0" w14:textId="30D144B1" w:rsidR="00A36B55" w:rsidRDefault="00A36B55" w:rsidP="00A36B55">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A36B55" w:rsidRPr="00367ED2" w:rsidRDefault="00A36B55" w:rsidP="00A36B55">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A36B55" w:rsidRPr="005C176A" w:rsidRDefault="00A36B55" w:rsidP="00A36B55">
            <w:pPr>
              <w:pStyle w:val="TAL"/>
              <w:rPr>
                <w:rFonts w:cs="Arial"/>
                <w:szCs w:val="18"/>
              </w:rPr>
            </w:pPr>
            <w:r w:rsidRPr="005C176A">
              <w:rPr>
                <w:rFonts w:cs="Arial"/>
                <w:szCs w:val="18"/>
              </w:rPr>
              <w:t xml:space="preserve">type: </w:t>
            </w:r>
            <w:r>
              <w:rPr>
                <w:rFonts w:cs="Arial"/>
                <w:szCs w:val="18"/>
              </w:rPr>
              <w:t>Dn</w:t>
            </w:r>
          </w:p>
          <w:p w14:paraId="54AA352E" w14:textId="77777777" w:rsidR="00A36B55" w:rsidRPr="005C176A" w:rsidRDefault="00A36B55" w:rsidP="00A36B5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A36B55" w:rsidRPr="005C176A" w:rsidRDefault="00A36B55" w:rsidP="00A36B55">
            <w:pPr>
              <w:pStyle w:val="TAL"/>
              <w:rPr>
                <w:rFonts w:cs="Arial"/>
                <w:szCs w:val="18"/>
              </w:rPr>
            </w:pPr>
            <w:r w:rsidRPr="005C176A">
              <w:rPr>
                <w:rFonts w:cs="Arial"/>
                <w:szCs w:val="18"/>
              </w:rPr>
              <w:t>isOrdered: N/A</w:t>
            </w:r>
          </w:p>
          <w:p w14:paraId="0DBB009F" w14:textId="77777777" w:rsidR="00A36B55" w:rsidRPr="005C176A" w:rsidRDefault="00A36B55" w:rsidP="00A36B55">
            <w:pPr>
              <w:pStyle w:val="TAL"/>
              <w:rPr>
                <w:rFonts w:cs="Arial"/>
                <w:szCs w:val="18"/>
              </w:rPr>
            </w:pPr>
            <w:r w:rsidRPr="005C176A">
              <w:rPr>
                <w:rFonts w:cs="Arial"/>
                <w:szCs w:val="18"/>
              </w:rPr>
              <w:t>isUnique: N/A</w:t>
            </w:r>
          </w:p>
          <w:p w14:paraId="5A139C37" w14:textId="77777777" w:rsidR="00A36B55" w:rsidRPr="005C176A" w:rsidRDefault="00A36B55" w:rsidP="00A36B55">
            <w:pPr>
              <w:pStyle w:val="TAL"/>
              <w:rPr>
                <w:rFonts w:cs="Arial"/>
                <w:szCs w:val="18"/>
              </w:rPr>
            </w:pPr>
            <w:r w:rsidRPr="005C176A">
              <w:rPr>
                <w:rFonts w:cs="Arial"/>
                <w:szCs w:val="18"/>
              </w:rPr>
              <w:t>defaultValue: None</w:t>
            </w:r>
          </w:p>
          <w:p w14:paraId="1B204A2E" w14:textId="6745138A" w:rsidR="00A36B55" w:rsidRPr="00BB197A" w:rsidRDefault="00A36B55" w:rsidP="00A36B55">
            <w:pPr>
              <w:pStyle w:val="TAL"/>
              <w:rPr>
                <w:rFonts w:cs="Arial"/>
                <w:szCs w:val="18"/>
              </w:rPr>
            </w:pPr>
            <w:r w:rsidRPr="005C176A">
              <w:rPr>
                <w:rFonts w:cs="Arial"/>
                <w:szCs w:val="18"/>
              </w:rPr>
              <w:t xml:space="preserve">isNullable: </w:t>
            </w:r>
            <w:r>
              <w:rPr>
                <w:rFonts w:cs="Arial"/>
                <w:szCs w:val="18"/>
              </w:rPr>
              <w:t>False</w:t>
            </w:r>
          </w:p>
        </w:tc>
      </w:tr>
      <w:tr w:rsidR="00A36B55" w:rsidRPr="00BB197A" w14:paraId="0D0B7A48" w14:textId="77777777" w:rsidTr="05A872FF">
        <w:trPr>
          <w:gridAfter w:val="1"/>
          <w:wAfter w:w="9" w:type="dxa"/>
          <w:cantSplit/>
          <w:jc w:val="center"/>
        </w:trPr>
        <w:tc>
          <w:tcPr>
            <w:tcW w:w="2621" w:type="dxa"/>
          </w:tcPr>
          <w:p w14:paraId="340046A0" w14:textId="600B7BC8" w:rsidR="00A36B55" w:rsidRDefault="00A36B55" w:rsidP="00A36B55">
            <w:pPr>
              <w:pStyle w:val="TAL"/>
              <w:rPr>
                <w:rFonts w:cs="Arial"/>
                <w:color w:val="000000"/>
                <w:szCs w:val="18"/>
              </w:rPr>
            </w:pPr>
            <w:r>
              <w:rPr>
                <w:rFonts w:ascii="Courier New" w:hAnsi="Courier New"/>
                <w:szCs w:val="18"/>
              </w:rPr>
              <w:t>condition</w:t>
            </w:r>
          </w:p>
        </w:tc>
        <w:tc>
          <w:tcPr>
            <w:tcW w:w="5245" w:type="dxa"/>
          </w:tcPr>
          <w:p w14:paraId="31102248" w14:textId="77777777" w:rsidR="00A36B55" w:rsidRDefault="00A36B55" w:rsidP="00A36B55">
            <w:pPr>
              <w:pStyle w:val="TAL"/>
              <w:rPr>
                <w:rFonts w:cs="Arial"/>
              </w:rPr>
            </w:pPr>
            <w:r>
              <w:rPr>
                <w:rFonts w:cs="Arial"/>
              </w:rPr>
              <w:t xml:space="preserve">Logical expression of one or several condition(s). </w:t>
            </w:r>
          </w:p>
          <w:p w14:paraId="52FFF873" w14:textId="77777777" w:rsidR="00A36B55" w:rsidRDefault="00A36B55" w:rsidP="00A36B55">
            <w:pPr>
              <w:pStyle w:val="TAL"/>
              <w:rPr>
                <w:rFonts w:cs="Arial"/>
              </w:rPr>
            </w:pPr>
          </w:p>
          <w:p w14:paraId="40EB3AE1" w14:textId="77777777" w:rsidR="00A36B55" w:rsidRPr="001B33DA" w:rsidRDefault="00A36B55" w:rsidP="00A36B5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A36B55" w:rsidRPr="00230F73" w:rsidRDefault="00A36B55" w:rsidP="00A36B55">
            <w:pPr>
              <w:pStyle w:val="TAL"/>
              <w:rPr>
                <w:szCs w:val="18"/>
              </w:rPr>
            </w:pPr>
          </w:p>
          <w:p w14:paraId="4CBA3A93" w14:textId="77777777" w:rsidR="00A36B55" w:rsidRDefault="00A36B55" w:rsidP="00A36B5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A36B55" w:rsidRDefault="00A36B55" w:rsidP="00A36B55">
            <w:pPr>
              <w:pStyle w:val="TAL"/>
              <w:rPr>
                <w:szCs w:val="18"/>
              </w:rPr>
            </w:pPr>
          </w:p>
          <w:p w14:paraId="27A40701" w14:textId="77777777" w:rsidR="00A36B55" w:rsidRDefault="00A36B55" w:rsidP="00A36B55">
            <w:pPr>
              <w:pStyle w:val="TAL"/>
              <w:rPr>
                <w:rFonts w:cs="Arial"/>
              </w:rPr>
            </w:pPr>
            <w:r>
              <w:rPr>
                <w:szCs w:val="18"/>
              </w:rPr>
              <w:t>An empty string is not allowed.</w:t>
            </w:r>
          </w:p>
          <w:p w14:paraId="5AAD7AB7" w14:textId="77777777" w:rsidR="00A36B55" w:rsidRDefault="00A36B55" w:rsidP="00A36B55">
            <w:pPr>
              <w:pStyle w:val="TAL"/>
              <w:rPr>
                <w:rFonts w:cs="Arial"/>
              </w:rPr>
            </w:pPr>
          </w:p>
          <w:p w14:paraId="27EE397E" w14:textId="4C49B804" w:rsidR="00A36B55" w:rsidRPr="001A7B90" w:rsidRDefault="00A36B55" w:rsidP="00A36B55">
            <w:pPr>
              <w:pStyle w:val="TAL"/>
              <w:rPr>
                <w:rFonts w:cs="Arial"/>
                <w:szCs w:val="18"/>
              </w:rPr>
            </w:pPr>
            <w:r w:rsidRPr="00B26339">
              <w:rPr>
                <w:rFonts w:cs="Arial"/>
                <w:szCs w:val="18"/>
              </w:rPr>
              <w:t>allowedValues: N/A</w:t>
            </w:r>
          </w:p>
        </w:tc>
        <w:tc>
          <w:tcPr>
            <w:tcW w:w="1984" w:type="dxa"/>
          </w:tcPr>
          <w:p w14:paraId="0698A703" w14:textId="77777777" w:rsidR="00A36B55" w:rsidRPr="005C176A" w:rsidRDefault="00A36B55" w:rsidP="00A36B55">
            <w:pPr>
              <w:pStyle w:val="TAL"/>
              <w:rPr>
                <w:rFonts w:cs="Arial"/>
                <w:szCs w:val="18"/>
              </w:rPr>
            </w:pPr>
            <w:r w:rsidRPr="005C176A">
              <w:rPr>
                <w:rFonts w:cs="Arial"/>
                <w:szCs w:val="18"/>
              </w:rPr>
              <w:t>type: String</w:t>
            </w:r>
          </w:p>
          <w:p w14:paraId="294BCAF9" w14:textId="77777777" w:rsidR="00A36B55" w:rsidRPr="005C176A" w:rsidRDefault="00A36B55" w:rsidP="00A36B55">
            <w:pPr>
              <w:pStyle w:val="TAL"/>
              <w:rPr>
                <w:rFonts w:cs="Arial"/>
                <w:szCs w:val="18"/>
              </w:rPr>
            </w:pPr>
            <w:r w:rsidRPr="005C176A">
              <w:rPr>
                <w:rFonts w:cs="Arial"/>
                <w:szCs w:val="18"/>
              </w:rPr>
              <w:t>multiplicity: 1</w:t>
            </w:r>
          </w:p>
          <w:p w14:paraId="5BB684BA" w14:textId="77777777" w:rsidR="00A36B55" w:rsidRPr="005C176A" w:rsidRDefault="00A36B55" w:rsidP="00A36B55">
            <w:pPr>
              <w:pStyle w:val="TAL"/>
              <w:rPr>
                <w:rFonts w:cs="Arial"/>
                <w:szCs w:val="18"/>
              </w:rPr>
            </w:pPr>
            <w:r w:rsidRPr="005C176A">
              <w:rPr>
                <w:rFonts w:cs="Arial"/>
                <w:szCs w:val="18"/>
              </w:rPr>
              <w:t>isOrdered: N/A</w:t>
            </w:r>
          </w:p>
          <w:p w14:paraId="040EBE59" w14:textId="77777777" w:rsidR="00A36B55" w:rsidRPr="005C176A" w:rsidRDefault="00A36B55" w:rsidP="00A36B55">
            <w:pPr>
              <w:pStyle w:val="TAL"/>
              <w:rPr>
                <w:rFonts w:cs="Arial"/>
                <w:szCs w:val="18"/>
              </w:rPr>
            </w:pPr>
            <w:r w:rsidRPr="005C176A">
              <w:rPr>
                <w:rFonts w:cs="Arial"/>
                <w:szCs w:val="18"/>
              </w:rPr>
              <w:t>isUnique: N/A</w:t>
            </w:r>
          </w:p>
          <w:p w14:paraId="44A90997" w14:textId="77777777" w:rsidR="00A36B55" w:rsidRPr="005C176A" w:rsidRDefault="00A36B55" w:rsidP="00A36B55">
            <w:pPr>
              <w:pStyle w:val="TAL"/>
              <w:rPr>
                <w:rFonts w:cs="Arial"/>
                <w:szCs w:val="18"/>
              </w:rPr>
            </w:pPr>
            <w:r w:rsidRPr="005C176A">
              <w:rPr>
                <w:rFonts w:cs="Arial"/>
                <w:szCs w:val="18"/>
              </w:rPr>
              <w:t>defaultValue: None</w:t>
            </w:r>
          </w:p>
          <w:p w14:paraId="4DE2B375" w14:textId="23E1B49B" w:rsidR="00A36B55" w:rsidRPr="00BB197A" w:rsidRDefault="00A36B55" w:rsidP="00A36B55">
            <w:pPr>
              <w:pStyle w:val="TAL"/>
              <w:rPr>
                <w:rFonts w:cs="Arial"/>
                <w:szCs w:val="18"/>
              </w:rPr>
            </w:pPr>
            <w:r w:rsidRPr="005C176A">
              <w:rPr>
                <w:rFonts w:cs="Arial"/>
                <w:szCs w:val="18"/>
              </w:rPr>
              <w:t xml:space="preserve">isNullable: </w:t>
            </w:r>
            <w:r>
              <w:rPr>
                <w:rFonts w:cs="Arial"/>
                <w:szCs w:val="18"/>
              </w:rPr>
              <w:t>False</w:t>
            </w:r>
          </w:p>
        </w:tc>
      </w:tr>
      <w:tr w:rsidR="00A36B55" w:rsidRPr="00B26339" w14:paraId="34B54EE2" w14:textId="77777777" w:rsidTr="05A872FF">
        <w:trPr>
          <w:gridAfter w:val="1"/>
          <w:wAfter w:w="9" w:type="dxa"/>
          <w:cantSplit/>
          <w:jc w:val="center"/>
        </w:trPr>
        <w:tc>
          <w:tcPr>
            <w:tcW w:w="2621" w:type="dxa"/>
          </w:tcPr>
          <w:p w14:paraId="6AA84122" w14:textId="3398A204" w:rsidR="00A36B55" w:rsidRPr="00202D71" w:rsidRDefault="00A36B55" w:rsidP="00A36B55">
            <w:pPr>
              <w:pStyle w:val="TAL"/>
              <w:rPr>
                <w:rFonts w:cs="Arial"/>
              </w:rPr>
            </w:pPr>
            <w:r w:rsidRPr="00337C09">
              <w:rPr>
                <w:rFonts w:ascii="Courier New" w:hAnsi="Courier New" w:cs="Courier New"/>
              </w:rPr>
              <w:t>dataScope</w:t>
            </w:r>
          </w:p>
        </w:tc>
        <w:tc>
          <w:tcPr>
            <w:tcW w:w="5245" w:type="dxa"/>
          </w:tcPr>
          <w:p w14:paraId="6A05EA68" w14:textId="77777777" w:rsidR="00A36B55" w:rsidRDefault="00A36B55" w:rsidP="00A36B5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A36B55" w:rsidRDefault="00A36B55" w:rsidP="00A36B55">
            <w:pPr>
              <w:pStyle w:val="TAL"/>
              <w:rPr>
                <w:szCs w:val="18"/>
              </w:rPr>
            </w:pPr>
          </w:p>
          <w:p w14:paraId="53D797BB" w14:textId="601A49C4" w:rsidR="00A36B55" w:rsidRPr="0061649B" w:rsidRDefault="00A36B55" w:rsidP="00A36B55">
            <w:pPr>
              <w:pStyle w:val="TAL"/>
              <w:spacing w:before="20" w:after="20"/>
            </w:pPr>
            <w:r>
              <w:rPr>
                <w:szCs w:val="18"/>
              </w:rPr>
              <w:t>Allowed Value: SNSSAI, 5QI, PLMN</w:t>
            </w:r>
          </w:p>
        </w:tc>
        <w:tc>
          <w:tcPr>
            <w:tcW w:w="1984" w:type="dxa"/>
          </w:tcPr>
          <w:p w14:paraId="15F2892A"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A36B55" w:rsidRPr="0045307C" w:rsidRDefault="00A36B55" w:rsidP="00A36B55">
            <w:pPr>
              <w:spacing w:after="0"/>
              <w:rPr>
                <w:rFonts w:ascii="Arial" w:hAnsi="Arial"/>
                <w:sz w:val="18"/>
                <w:szCs w:val="18"/>
              </w:rPr>
            </w:pPr>
            <w:r w:rsidRPr="0045307C">
              <w:rPr>
                <w:rFonts w:ascii="Arial" w:hAnsi="Arial"/>
                <w:sz w:val="18"/>
                <w:szCs w:val="18"/>
              </w:rPr>
              <w:t>isOrdered: N/A</w:t>
            </w:r>
          </w:p>
          <w:p w14:paraId="60A7727D" w14:textId="77777777" w:rsidR="00A36B55" w:rsidRPr="0045307C" w:rsidRDefault="00A36B55" w:rsidP="00A36B55">
            <w:pPr>
              <w:spacing w:after="0"/>
              <w:rPr>
                <w:rFonts w:ascii="Arial" w:hAnsi="Arial"/>
                <w:sz w:val="18"/>
                <w:szCs w:val="18"/>
              </w:rPr>
            </w:pPr>
            <w:r w:rsidRPr="0045307C">
              <w:rPr>
                <w:rFonts w:ascii="Arial" w:hAnsi="Arial"/>
                <w:sz w:val="18"/>
                <w:szCs w:val="18"/>
              </w:rPr>
              <w:t>isUnique: N/A</w:t>
            </w:r>
          </w:p>
          <w:p w14:paraId="12E01535"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A36B55" w:rsidRPr="0061649B" w:rsidRDefault="00A36B55" w:rsidP="00A36B5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36B55" w:rsidRPr="00B26339" w14:paraId="0C365A7E" w14:textId="77777777" w:rsidTr="05A872FF">
        <w:trPr>
          <w:gridAfter w:val="1"/>
          <w:wAfter w:w="9" w:type="dxa"/>
          <w:cantSplit/>
          <w:jc w:val="center"/>
        </w:trPr>
        <w:tc>
          <w:tcPr>
            <w:tcW w:w="2621" w:type="dxa"/>
          </w:tcPr>
          <w:p w14:paraId="2044F530" w14:textId="7C4D8122" w:rsidR="00A36B55" w:rsidRPr="0045307C" w:rsidRDefault="00A36B55" w:rsidP="00A36B55">
            <w:pPr>
              <w:pStyle w:val="TAL"/>
              <w:rPr>
                <w:szCs w:val="18"/>
              </w:rPr>
            </w:pPr>
            <w:r w:rsidRPr="00D86AF1">
              <w:rPr>
                <w:rFonts w:ascii="Courier New" w:hAnsi="Courier New" w:cs="Courier New"/>
              </w:rPr>
              <w:t>serviceType</w:t>
            </w:r>
          </w:p>
        </w:tc>
        <w:tc>
          <w:tcPr>
            <w:tcW w:w="5245" w:type="dxa"/>
          </w:tcPr>
          <w:p w14:paraId="70BBB6B6" w14:textId="77777777" w:rsidR="00A36B55" w:rsidRPr="00F61E18" w:rsidRDefault="00A36B55" w:rsidP="00A36B55">
            <w:pPr>
              <w:pStyle w:val="TAL"/>
              <w:rPr>
                <w:rFonts w:cs="Arial"/>
                <w:szCs w:val="18"/>
              </w:rPr>
            </w:pPr>
            <w:r w:rsidRPr="00F61E18">
              <w:rPr>
                <w:rFonts w:cs="Arial"/>
                <w:szCs w:val="18"/>
              </w:rPr>
              <w:t>Specifies an end user service type for QoE measurements.</w:t>
            </w:r>
          </w:p>
          <w:p w14:paraId="6C5D4CA4" w14:textId="77777777" w:rsidR="00A36B55" w:rsidRPr="00FE3560" w:rsidRDefault="00A36B55" w:rsidP="00A36B55">
            <w:pPr>
              <w:pStyle w:val="TAL"/>
              <w:rPr>
                <w:rFonts w:cs="Arial"/>
                <w:szCs w:val="18"/>
              </w:rPr>
            </w:pPr>
          </w:p>
          <w:p w14:paraId="107F0217" w14:textId="52521867" w:rsidR="00A36B55" w:rsidRPr="00B940D8" w:rsidRDefault="00A36B55" w:rsidP="00A36B55">
            <w:pPr>
              <w:pStyle w:val="TAL"/>
              <w:rPr>
                <w:szCs w:val="18"/>
              </w:rPr>
            </w:pPr>
            <w:r w:rsidRPr="00FE3560">
              <w:rPr>
                <w:rFonts w:cs="Arial"/>
                <w:szCs w:val="18"/>
              </w:rPr>
              <w:t>allowedValues: DASH, MTSI, VR</w:t>
            </w:r>
          </w:p>
        </w:tc>
        <w:tc>
          <w:tcPr>
            <w:tcW w:w="1984" w:type="dxa"/>
          </w:tcPr>
          <w:p w14:paraId="4E0C8AE3" w14:textId="77777777" w:rsidR="00A36B55" w:rsidRPr="00F61E18" w:rsidRDefault="00A36B55" w:rsidP="00A36B55">
            <w:pPr>
              <w:pStyle w:val="TAL"/>
              <w:rPr>
                <w:rFonts w:cs="Arial"/>
                <w:szCs w:val="18"/>
              </w:rPr>
            </w:pPr>
            <w:r w:rsidRPr="00FE3560">
              <w:rPr>
                <w:rFonts w:cs="Arial"/>
                <w:szCs w:val="18"/>
              </w:rPr>
              <w:t xml:space="preserve">type: </w:t>
            </w:r>
            <w:r>
              <w:rPr>
                <w:rFonts w:cs="Arial"/>
                <w:szCs w:val="18"/>
              </w:rPr>
              <w:t>ENUM</w:t>
            </w:r>
          </w:p>
          <w:p w14:paraId="52391522" w14:textId="77777777" w:rsidR="00A36B55" w:rsidRPr="00F61E18" w:rsidRDefault="00A36B55" w:rsidP="00A36B55">
            <w:pPr>
              <w:pStyle w:val="TAL"/>
              <w:rPr>
                <w:rFonts w:cs="Arial"/>
                <w:szCs w:val="18"/>
              </w:rPr>
            </w:pPr>
            <w:r w:rsidRPr="00F61E18">
              <w:rPr>
                <w:rFonts w:cs="Arial"/>
                <w:szCs w:val="18"/>
              </w:rPr>
              <w:t>multiplicity: 1</w:t>
            </w:r>
          </w:p>
          <w:p w14:paraId="72EC9E0D" w14:textId="77777777" w:rsidR="00A36B55" w:rsidRPr="00F61E18" w:rsidRDefault="00A36B55" w:rsidP="00A36B55">
            <w:pPr>
              <w:pStyle w:val="TAL"/>
              <w:rPr>
                <w:rFonts w:cs="Arial"/>
                <w:szCs w:val="18"/>
              </w:rPr>
            </w:pPr>
            <w:r w:rsidRPr="00F61E18">
              <w:rPr>
                <w:rFonts w:cs="Arial"/>
                <w:szCs w:val="18"/>
              </w:rPr>
              <w:t>isOrdered: N/A</w:t>
            </w:r>
          </w:p>
          <w:p w14:paraId="7A785DB8" w14:textId="77777777" w:rsidR="00A36B55" w:rsidRPr="00FE3560" w:rsidRDefault="00A36B55" w:rsidP="00A36B55">
            <w:pPr>
              <w:pStyle w:val="TAL"/>
              <w:rPr>
                <w:rFonts w:cs="Arial"/>
                <w:szCs w:val="18"/>
              </w:rPr>
            </w:pPr>
            <w:r w:rsidRPr="00F61E18">
              <w:rPr>
                <w:rFonts w:cs="Arial"/>
                <w:szCs w:val="18"/>
              </w:rPr>
              <w:t>isUnique: N/A</w:t>
            </w:r>
          </w:p>
          <w:p w14:paraId="76B04591" w14:textId="77777777" w:rsidR="00A36B55" w:rsidRPr="00FE3560" w:rsidRDefault="00A36B55" w:rsidP="00A36B55">
            <w:pPr>
              <w:pStyle w:val="TAL"/>
              <w:rPr>
                <w:rFonts w:cs="Arial"/>
                <w:szCs w:val="18"/>
              </w:rPr>
            </w:pPr>
            <w:r w:rsidRPr="00FE3560">
              <w:rPr>
                <w:rFonts w:cs="Arial"/>
                <w:szCs w:val="18"/>
              </w:rPr>
              <w:t>defaultValue: None</w:t>
            </w:r>
          </w:p>
          <w:p w14:paraId="737FE30D" w14:textId="6369B0E7" w:rsidR="00A36B55" w:rsidRPr="0045307C" w:rsidRDefault="00A36B55" w:rsidP="00A36B55">
            <w:pPr>
              <w:spacing w:after="0"/>
              <w:rPr>
                <w:rFonts w:ascii="Arial" w:hAnsi="Arial"/>
                <w:sz w:val="18"/>
                <w:szCs w:val="18"/>
              </w:rPr>
            </w:pPr>
            <w:r w:rsidRPr="00A3274E">
              <w:rPr>
                <w:rFonts w:ascii="Arial" w:hAnsi="Arial" w:cs="Arial"/>
                <w:sz w:val="18"/>
                <w:szCs w:val="18"/>
              </w:rPr>
              <w:t>isNullable: False</w:t>
            </w:r>
          </w:p>
        </w:tc>
      </w:tr>
      <w:tr w:rsidR="00A36B55" w:rsidRPr="00B26339" w14:paraId="30B83D81" w14:textId="77777777" w:rsidTr="05A872FF">
        <w:trPr>
          <w:gridAfter w:val="1"/>
          <w:wAfter w:w="9" w:type="dxa"/>
          <w:cantSplit/>
          <w:jc w:val="center"/>
        </w:trPr>
        <w:tc>
          <w:tcPr>
            <w:tcW w:w="2621" w:type="dxa"/>
          </w:tcPr>
          <w:p w14:paraId="7338328C" w14:textId="445FF315" w:rsidR="00A36B55" w:rsidRPr="0045307C" w:rsidRDefault="00A36B55" w:rsidP="00A36B55">
            <w:pPr>
              <w:pStyle w:val="TAL"/>
              <w:rPr>
                <w:szCs w:val="18"/>
              </w:rPr>
            </w:pPr>
            <w:r w:rsidRPr="00D86AF1">
              <w:rPr>
                <w:rFonts w:ascii="Courier New" w:hAnsi="Courier New" w:cs="Courier New"/>
              </w:rPr>
              <w:t>qoECollectionEntityAddress</w:t>
            </w:r>
          </w:p>
        </w:tc>
        <w:tc>
          <w:tcPr>
            <w:tcW w:w="5245" w:type="dxa"/>
          </w:tcPr>
          <w:p w14:paraId="4DF80BA9" w14:textId="1078BBD5" w:rsidR="00A36B55" w:rsidRPr="00B940D8" w:rsidRDefault="00A36B55" w:rsidP="00A36B55">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A36B55" w:rsidRPr="00F61E18" w:rsidRDefault="00A36B55" w:rsidP="00A36B55">
            <w:pPr>
              <w:pStyle w:val="TAL"/>
              <w:rPr>
                <w:rFonts w:cs="Arial"/>
                <w:szCs w:val="18"/>
              </w:rPr>
            </w:pPr>
            <w:r w:rsidRPr="00F61E18">
              <w:rPr>
                <w:rFonts w:cs="Arial"/>
                <w:szCs w:val="18"/>
              </w:rPr>
              <w:t>type: IpAddress</w:t>
            </w:r>
          </w:p>
          <w:p w14:paraId="115E39E9" w14:textId="77777777" w:rsidR="00A36B55" w:rsidRPr="00F61E18" w:rsidRDefault="00A36B55" w:rsidP="00A36B55">
            <w:pPr>
              <w:pStyle w:val="TAL"/>
              <w:rPr>
                <w:rFonts w:cs="Arial"/>
                <w:szCs w:val="18"/>
              </w:rPr>
            </w:pPr>
            <w:r w:rsidRPr="00F61E18">
              <w:rPr>
                <w:rFonts w:cs="Arial"/>
                <w:szCs w:val="18"/>
              </w:rPr>
              <w:t>multiplicity: 1</w:t>
            </w:r>
          </w:p>
          <w:p w14:paraId="66E04901" w14:textId="77777777" w:rsidR="00A36B55" w:rsidRPr="00F61E18" w:rsidRDefault="00A36B55" w:rsidP="00A36B55">
            <w:pPr>
              <w:pStyle w:val="TAL"/>
              <w:rPr>
                <w:rFonts w:cs="Arial"/>
                <w:szCs w:val="18"/>
              </w:rPr>
            </w:pPr>
            <w:r w:rsidRPr="00F61E18">
              <w:rPr>
                <w:rFonts w:cs="Arial"/>
                <w:szCs w:val="18"/>
              </w:rPr>
              <w:t>isOrdered: N/A</w:t>
            </w:r>
          </w:p>
          <w:p w14:paraId="455D8F64" w14:textId="77777777" w:rsidR="00A36B55" w:rsidRPr="00F61E18" w:rsidRDefault="00A36B55" w:rsidP="00A36B55">
            <w:pPr>
              <w:pStyle w:val="TAL"/>
              <w:rPr>
                <w:rFonts w:cs="Arial"/>
                <w:szCs w:val="18"/>
              </w:rPr>
            </w:pPr>
            <w:r w:rsidRPr="00F61E18">
              <w:rPr>
                <w:rFonts w:cs="Arial"/>
                <w:szCs w:val="18"/>
              </w:rPr>
              <w:t>isUnique: N/A</w:t>
            </w:r>
          </w:p>
          <w:p w14:paraId="3152DBFA" w14:textId="77777777" w:rsidR="00A36B55" w:rsidRPr="00F61E18" w:rsidRDefault="00A36B55" w:rsidP="00A36B55">
            <w:pPr>
              <w:pStyle w:val="TAL"/>
              <w:rPr>
                <w:rFonts w:cs="Arial"/>
                <w:szCs w:val="18"/>
              </w:rPr>
            </w:pPr>
            <w:r w:rsidRPr="00F61E18">
              <w:rPr>
                <w:rFonts w:cs="Arial"/>
                <w:szCs w:val="18"/>
              </w:rPr>
              <w:t>defaultValue: None</w:t>
            </w:r>
          </w:p>
          <w:p w14:paraId="3FE43453" w14:textId="52CDC7D5" w:rsidR="00A36B55" w:rsidRPr="0045307C" w:rsidRDefault="00A36B55" w:rsidP="00A36B55">
            <w:pPr>
              <w:spacing w:after="0"/>
              <w:rPr>
                <w:rFonts w:ascii="Arial" w:hAnsi="Arial"/>
                <w:sz w:val="18"/>
                <w:szCs w:val="18"/>
              </w:rPr>
            </w:pPr>
            <w:r w:rsidRPr="00A3274E">
              <w:rPr>
                <w:rFonts w:ascii="Arial" w:hAnsi="Arial" w:cs="Arial"/>
                <w:sz w:val="18"/>
                <w:szCs w:val="18"/>
              </w:rPr>
              <w:t>isNullable: False</w:t>
            </w:r>
          </w:p>
        </w:tc>
      </w:tr>
      <w:tr w:rsidR="00A36B55" w:rsidRPr="00B26339" w14:paraId="7FDDD7F8" w14:textId="77777777" w:rsidTr="05A872FF">
        <w:trPr>
          <w:gridAfter w:val="1"/>
          <w:wAfter w:w="9" w:type="dxa"/>
          <w:cantSplit/>
          <w:jc w:val="center"/>
        </w:trPr>
        <w:tc>
          <w:tcPr>
            <w:tcW w:w="2621" w:type="dxa"/>
          </w:tcPr>
          <w:p w14:paraId="04E5CC1E" w14:textId="2FFD4A11" w:rsidR="00A36B55" w:rsidRPr="0045307C" w:rsidRDefault="00A36B55" w:rsidP="00A36B55">
            <w:pPr>
              <w:pStyle w:val="TAL"/>
              <w:rPr>
                <w:szCs w:val="18"/>
              </w:rPr>
            </w:pPr>
            <w:r w:rsidRPr="000835A6">
              <w:rPr>
                <w:rFonts w:ascii="Courier New" w:hAnsi="Courier New" w:cs="Courier New"/>
              </w:rPr>
              <w:t>qoETarget</w:t>
            </w:r>
          </w:p>
        </w:tc>
        <w:tc>
          <w:tcPr>
            <w:tcW w:w="5245" w:type="dxa"/>
          </w:tcPr>
          <w:p w14:paraId="766E016B" w14:textId="77777777" w:rsidR="00A36B55" w:rsidRPr="00F61E18" w:rsidRDefault="00A36B55" w:rsidP="00A36B55">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A36B55" w:rsidRPr="00B940D8" w:rsidRDefault="00A36B55" w:rsidP="00A36B55">
            <w:pPr>
              <w:pStyle w:val="TAL"/>
              <w:rPr>
                <w:szCs w:val="18"/>
              </w:rPr>
            </w:pPr>
          </w:p>
        </w:tc>
        <w:tc>
          <w:tcPr>
            <w:tcW w:w="1984" w:type="dxa"/>
          </w:tcPr>
          <w:p w14:paraId="75395F54" w14:textId="77777777" w:rsidR="00A36B55" w:rsidRPr="00F61E18" w:rsidRDefault="00A36B55" w:rsidP="00A36B55">
            <w:pPr>
              <w:pStyle w:val="TAL"/>
              <w:rPr>
                <w:rFonts w:cs="Arial"/>
                <w:szCs w:val="18"/>
              </w:rPr>
            </w:pPr>
            <w:r w:rsidRPr="00F61E18">
              <w:rPr>
                <w:rFonts w:cs="Arial"/>
                <w:szCs w:val="18"/>
              </w:rPr>
              <w:t>type: String</w:t>
            </w:r>
          </w:p>
          <w:p w14:paraId="350B044A" w14:textId="77777777" w:rsidR="00A36B55" w:rsidRPr="00F61E18" w:rsidRDefault="00A36B55" w:rsidP="00A36B55">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A36B55" w:rsidRPr="00F61E18" w:rsidRDefault="00A36B55" w:rsidP="00A36B55">
            <w:pPr>
              <w:pStyle w:val="TAL"/>
              <w:rPr>
                <w:rFonts w:cs="Arial"/>
                <w:szCs w:val="18"/>
              </w:rPr>
            </w:pPr>
            <w:r w:rsidRPr="00F61E18">
              <w:rPr>
                <w:rFonts w:cs="Arial"/>
                <w:szCs w:val="18"/>
              </w:rPr>
              <w:t>isOrdered:N/A</w:t>
            </w:r>
          </w:p>
          <w:p w14:paraId="4329297C" w14:textId="77777777" w:rsidR="00A36B55" w:rsidRPr="00F61E18" w:rsidRDefault="00A36B55" w:rsidP="00A36B55">
            <w:pPr>
              <w:pStyle w:val="TAL"/>
              <w:rPr>
                <w:rFonts w:cs="Arial"/>
                <w:szCs w:val="18"/>
              </w:rPr>
            </w:pPr>
            <w:r w:rsidRPr="00F61E18">
              <w:rPr>
                <w:rFonts w:cs="Arial"/>
                <w:szCs w:val="18"/>
              </w:rPr>
              <w:t>isUnique: N/A</w:t>
            </w:r>
          </w:p>
          <w:p w14:paraId="1D294C19" w14:textId="77777777" w:rsidR="00A36B55" w:rsidRPr="00F61E18" w:rsidRDefault="00A36B55" w:rsidP="00A36B55">
            <w:pPr>
              <w:pStyle w:val="TAL"/>
              <w:rPr>
                <w:rFonts w:cs="Arial"/>
                <w:szCs w:val="18"/>
              </w:rPr>
            </w:pPr>
            <w:r w:rsidRPr="00F61E18">
              <w:rPr>
                <w:rFonts w:cs="Arial"/>
                <w:szCs w:val="18"/>
              </w:rPr>
              <w:t>defaultValue: None</w:t>
            </w:r>
          </w:p>
          <w:p w14:paraId="54592197" w14:textId="230F350F" w:rsidR="00A36B55" w:rsidRPr="00F61E18" w:rsidRDefault="00A36B55" w:rsidP="00A36B55">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A36B55" w:rsidRPr="0045307C" w:rsidRDefault="00A36B55" w:rsidP="00A36B55">
            <w:pPr>
              <w:spacing w:after="0"/>
              <w:rPr>
                <w:rFonts w:ascii="Arial" w:hAnsi="Arial"/>
                <w:sz w:val="18"/>
                <w:szCs w:val="18"/>
              </w:rPr>
            </w:pPr>
          </w:p>
        </w:tc>
      </w:tr>
      <w:tr w:rsidR="00A36B55" w:rsidRPr="00B26339" w14:paraId="6DEEF662" w14:textId="77777777" w:rsidTr="05A872FF">
        <w:trPr>
          <w:gridAfter w:val="1"/>
          <w:wAfter w:w="9" w:type="dxa"/>
          <w:cantSplit/>
          <w:jc w:val="center"/>
        </w:trPr>
        <w:tc>
          <w:tcPr>
            <w:tcW w:w="2621" w:type="dxa"/>
          </w:tcPr>
          <w:p w14:paraId="37BCD633" w14:textId="197353D9" w:rsidR="00A36B55" w:rsidRPr="0045307C" w:rsidRDefault="00A36B55" w:rsidP="00A36B55">
            <w:pPr>
              <w:pStyle w:val="TAL"/>
              <w:rPr>
                <w:szCs w:val="18"/>
              </w:rPr>
            </w:pPr>
            <w:r w:rsidRPr="00D86AF1">
              <w:rPr>
                <w:rFonts w:ascii="Courier New" w:hAnsi="Courier New" w:cs="Courier New"/>
              </w:rPr>
              <w:t>qoEReference</w:t>
            </w:r>
          </w:p>
        </w:tc>
        <w:tc>
          <w:tcPr>
            <w:tcW w:w="5245" w:type="dxa"/>
          </w:tcPr>
          <w:p w14:paraId="66DD4A0A" w14:textId="77777777" w:rsidR="00A36B55" w:rsidRPr="00A3274E" w:rsidRDefault="00A36B55" w:rsidP="00A36B55">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A36B55" w:rsidRPr="00F61E18" w:rsidRDefault="00A36B55" w:rsidP="00A36B55">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A36B55" w:rsidRPr="00B940D8" w:rsidRDefault="00A36B55" w:rsidP="00A36B55">
            <w:pPr>
              <w:pStyle w:val="TAL"/>
              <w:rPr>
                <w:szCs w:val="18"/>
              </w:rPr>
            </w:pPr>
            <w:r w:rsidRPr="00F61E18">
              <w:rPr>
                <w:rFonts w:cs="Arial"/>
                <w:szCs w:val="18"/>
              </w:rPr>
              <w:t>The QMC ID is generated by the management system or the operator.</w:t>
            </w:r>
          </w:p>
        </w:tc>
        <w:tc>
          <w:tcPr>
            <w:tcW w:w="1984" w:type="dxa"/>
          </w:tcPr>
          <w:p w14:paraId="739ED7E9" w14:textId="77777777" w:rsidR="00A36B55" w:rsidRPr="00F61E18" w:rsidRDefault="00A36B55" w:rsidP="00A36B55">
            <w:pPr>
              <w:pStyle w:val="TAL"/>
              <w:rPr>
                <w:rFonts w:cs="Arial"/>
                <w:szCs w:val="18"/>
              </w:rPr>
            </w:pPr>
            <w:r w:rsidRPr="00F61E18">
              <w:rPr>
                <w:rFonts w:cs="Arial"/>
                <w:szCs w:val="18"/>
              </w:rPr>
              <w:t>type: String</w:t>
            </w:r>
          </w:p>
          <w:p w14:paraId="2FCDF98F" w14:textId="77777777" w:rsidR="00A36B55" w:rsidRPr="00F61E18" w:rsidRDefault="00A36B55" w:rsidP="00A36B55">
            <w:pPr>
              <w:pStyle w:val="TAL"/>
              <w:rPr>
                <w:rFonts w:cs="Arial"/>
                <w:szCs w:val="18"/>
              </w:rPr>
            </w:pPr>
            <w:r w:rsidRPr="00F61E18">
              <w:rPr>
                <w:rFonts w:cs="Arial"/>
                <w:szCs w:val="18"/>
              </w:rPr>
              <w:t>multiplicity: 1</w:t>
            </w:r>
          </w:p>
          <w:p w14:paraId="0BEBBCCB" w14:textId="77777777" w:rsidR="00A36B55" w:rsidRPr="00F61E18" w:rsidRDefault="00A36B55" w:rsidP="00A36B55">
            <w:pPr>
              <w:pStyle w:val="TAL"/>
              <w:rPr>
                <w:rFonts w:cs="Arial"/>
                <w:szCs w:val="18"/>
              </w:rPr>
            </w:pPr>
            <w:r w:rsidRPr="00F61E18">
              <w:rPr>
                <w:rFonts w:cs="Arial"/>
                <w:szCs w:val="18"/>
              </w:rPr>
              <w:t>isOrdered: N/A</w:t>
            </w:r>
          </w:p>
          <w:p w14:paraId="6DB6630D" w14:textId="77777777" w:rsidR="00A36B55" w:rsidRPr="00F61E18" w:rsidRDefault="00A36B55" w:rsidP="00A36B55">
            <w:pPr>
              <w:pStyle w:val="TAL"/>
              <w:rPr>
                <w:rFonts w:cs="Arial"/>
                <w:szCs w:val="18"/>
              </w:rPr>
            </w:pPr>
            <w:r w:rsidRPr="00F61E18">
              <w:rPr>
                <w:rFonts w:cs="Arial"/>
                <w:szCs w:val="18"/>
              </w:rPr>
              <w:t>isUnique: N/A</w:t>
            </w:r>
          </w:p>
          <w:p w14:paraId="0902E97B" w14:textId="77777777" w:rsidR="00A36B55" w:rsidRPr="00F61E18" w:rsidRDefault="00A36B55" w:rsidP="00A36B55">
            <w:pPr>
              <w:pStyle w:val="TAL"/>
              <w:rPr>
                <w:rFonts w:cs="Arial"/>
                <w:szCs w:val="18"/>
              </w:rPr>
            </w:pPr>
            <w:r w:rsidRPr="00F61E18">
              <w:rPr>
                <w:rFonts w:cs="Arial"/>
                <w:szCs w:val="18"/>
              </w:rPr>
              <w:t>defaultValue: None</w:t>
            </w:r>
          </w:p>
          <w:p w14:paraId="4FC3BB9F" w14:textId="77777777" w:rsidR="00A36B55" w:rsidRPr="00F61E18" w:rsidRDefault="00A36B55" w:rsidP="00A36B55">
            <w:pPr>
              <w:pStyle w:val="TAL"/>
              <w:rPr>
                <w:rFonts w:cs="Arial"/>
                <w:szCs w:val="18"/>
              </w:rPr>
            </w:pPr>
            <w:r w:rsidRPr="00F61E18">
              <w:rPr>
                <w:rFonts w:cs="Arial"/>
                <w:szCs w:val="18"/>
              </w:rPr>
              <w:t>isNullable: False</w:t>
            </w:r>
          </w:p>
          <w:p w14:paraId="51B6D3FA" w14:textId="77777777" w:rsidR="00A36B55" w:rsidRPr="0045307C" w:rsidRDefault="00A36B55" w:rsidP="00A36B55">
            <w:pPr>
              <w:spacing w:after="0"/>
              <w:rPr>
                <w:rFonts w:ascii="Arial" w:hAnsi="Arial"/>
                <w:sz w:val="18"/>
                <w:szCs w:val="18"/>
              </w:rPr>
            </w:pPr>
          </w:p>
        </w:tc>
      </w:tr>
      <w:tr w:rsidR="00A36B55" w:rsidRPr="00B26339" w14:paraId="775D045A" w14:textId="77777777" w:rsidTr="05A872FF">
        <w:trPr>
          <w:gridAfter w:val="1"/>
          <w:wAfter w:w="9" w:type="dxa"/>
          <w:cantSplit/>
          <w:jc w:val="center"/>
        </w:trPr>
        <w:tc>
          <w:tcPr>
            <w:tcW w:w="2621" w:type="dxa"/>
          </w:tcPr>
          <w:p w14:paraId="2292244C" w14:textId="786465AC" w:rsidR="00A36B55" w:rsidRPr="0045307C" w:rsidRDefault="00A36B55" w:rsidP="00A36B55">
            <w:pPr>
              <w:pStyle w:val="TAL"/>
              <w:rPr>
                <w:szCs w:val="18"/>
              </w:rPr>
            </w:pPr>
            <w:r w:rsidRPr="00E4047C">
              <w:rPr>
                <w:rFonts w:ascii="Courier New" w:hAnsi="Courier New" w:cs="Courier New"/>
              </w:rPr>
              <w:t>sliceScope</w:t>
            </w:r>
          </w:p>
        </w:tc>
        <w:tc>
          <w:tcPr>
            <w:tcW w:w="5245" w:type="dxa"/>
          </w:tcPr>
          <w:p w14:paraId="6F7AE82C"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A36B55" w:rsidRPr="00B940D8" w:rsidRDefault="00A36B55" w:rsidP="00A36B55">
            <w:pPr>
              <w:pStyle w:val="TAL"/>
              <w:rPr>
                <w:szCs w:val="18"/>
              </w:rPr>
            </w:pPr>
          </w:p>
        </w:tc>
        <w:tc>
          <w:tcPr>
            <w:tcW w:w="1984" w:type="dxa"/>
          </w:tcPr>
          <w:p w14:paraId="5929D758" w14:textId="77777777" w:rsidR="00A36B55" w:rsidRPr="00A3274E" w:rsidRDefault="00A36B55" w:rsidP="00A36B55">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A36B55" w:rsidRPr="00F61E18" w:rsidRDefault="00A36B55" w:rsidP="00A36B5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A36B55" w:rsidRPr="00F61E18" w:rsidRDefault="00A36B55" w:rsidP="00A36B55">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A36B55" w:rsidRPr="0045307C" w:rsidRDefault="00A36B55" w:rsidP="00A36B55">
            <w:pPr>
              <w:spacing w:after="0"/>
              <w:rPr>
                <w:rFonts w:ascii="Arial" w:hAnsi="Arial"/>
                <w:sz w:val="18"/>
                <w:szCs w:val="18"/>
              </w:rPr>
            </w:pPr>
          </w:p>
        </w:tc>
      </w:tr>
      <w:tr w:rsidR="00A36B55" w:rsidRPr="00B26339" w14:paraId="5520E987" w14:textId="77777777" w:rsidTr="05A872FF">
        <w:trPr>
          <w:gridAfter w:val="1"/>
          <w:wAfter w:w="9" w:type="dxa"/>
          <w:cantSplit/>
          <w:jc w:val="center"/>
        </w:trPr>
        <w:tc>
          <w:tcPr>
            <w:tcW w:w="2621" w:type="dxa"/>
          </w:tcPr>
          <w:p w14:paraId="0E7C9F48" w14:textId="797069E9" w:rsidR="00A36B55" w:rsidRPr="00C6717F" w:rsidRDefault="00A36B55" w:rsidP="00A36B55">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A36B55" w:rsidRPr="00F61E18" w:rsidRDefault="00A36B55" w:rsidP="00A36B55">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A36B55" w:rsidRPr="00F61E18" w:rsidRDefault="00A36B55" w:rsidP="00A36B55">
            <w:pPr>
              <w:rPr>
                <w:rFonts w:ascii="Arial" w:hAnsi="Arial" w:cs="Arial"/>
                <w:sz w:val="18"/>
                <w:szCs w:val="18"/>
              </w:rPr>
            </w:pPr>
          </w:p>
        </w:tc>
        <w:tc>
          <w:tcPr>
            <w:tcW w:w="1984" w:type="dxa"/>
          </w:tcPr>
          <w:p w14:paraId="463B4807" w14:textId="77777777" w:rsidR="00A36B55" w:rsidRPr="00A3274E" w:rsidRDefault="00A36B55" w:rsidP="00A36B55">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A36B55" w:rsidRPr="00F61E18" w:rsidRDefault="00A36B55" w:rsidP="00A36B55">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A36B55" w:rsidRPr="00B26339" w14:paraId="74D49687" w14:textId="77777777" w:rsidTr="05A872FF">
        <w:trPr>
          <w:gridAfter w:val="1"/>
          <w:wAfter w:w="9" w:type="dxa"/>
          <w:cantSplit/>
          <w:jc w:val="center"/>
        </w:trPr>
        <w:tc>
          <w:tcPr>
            <w:tcW w:w="2621" w:type="dxa"/>
          </w:tcPr>
          <w:p w14:paraId="0F0DA6BB" w14:textId="483E9CA4" w:rsidR="00A36B55" w:rsidRPr="00C6717F" w:rsidRDefault="00A36B55" w:rsidP="00A36B55">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A36B55" w:rsidRPr="00F61E18" w:rsidRDefault="00A36B55" w:rsidP="00A36B55">
            <w:pPr>
              <w:rPr>
                <w:rFonts w:ascii="Arial" w:hAnsi="Arial" w:cs="Arial"/>
                <w:sz w:val="18"/>
                <w:szCs w:val="18"/>
              </w:rPr>
            </w:pPr>
            <w:r>
              <w:rPr>
                <w:rFonts w:ascii="Arial" w:hAnsi="Arial" w:cs="Arial"/>
                <w:sz w:val="18"/>
                <w:szCs w:val="18"/>
              </w:rPr>
              <w:t>Identifies a single PLMN.</w:t>
            </w:r>
          </w:p>
          <w:p w14:paraId="19C20277" w14:textId="77777777" w:rsidR="00A36B55" w:rsidRPr="00F61E18" w:rsidRDefault="00A36B55" w:rsidP="00A36B55">
            <w:pPr>
              <w:rPr>
                <w:rFonts w:ascii="Arial" w:hAnsi="Arial" w:cs="Arial"/>
                <w:sz w:val="18"/>
                <w:szCs w:val="18"/>
              </w:rPr>
            </w:pPr>
          </w:p>
        </w:tc>
        <w:tc>
          <w:tcPr>
            <w:tcW w:w="1984" w:type="dxa"/>
          </w:tcPr>
          <w:p w14:paraId="5CDEA80A"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A36B55" w:rsidRPr="00F61E18" w:rsidRDefault="00A36B55" w:rsidP="00A36B55">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36B55" w:rsidRPr="00B26339" w14:paraId="666FC5FB" w14:textId="77777777" w:rsidTr="05A872FF">
        <w:trPr>
          <w:gridAfter w:val="1"/>
          <w:wAfter w:w="9" w:type="dxa"/>
          <w:cantSplit/>
          <w:jc w:val="center"/>
        </w:trPr>
        <w:tc>
          <w:tcPr>
            <w:tcW w:w="2621" w:type="dxa"/>
          </w:tcPr>
          <w:p w14:paraId="2A2236F1" w14:textId="79D375B8" w:rsidR="00A36B55" w:rsidRPr="00C6717F" w:rsidRDefault="00A36B55" w:rsidP="00A36B55">
            <w:pPr>
              <w:pStyle w:val="TAL"/>
              <w:rPr>
                <w:rFonts w:cs="Arial"/>
              </w:rPr>
            </w:pPr>
            <w:r w:rsidRPr="00271448">
              <w:rPr>
                <w:rFonts w:cs="Arial"/>
                <w:szCs w:val="18"/>
              </w:rPr>
              <w:t>sNSSAI</w:t>
            </w:r>
          </w:p>
        </w:tc>
        <w:tc>
          <w:tcPr>
            <w:tcW w:w="5245" w:type="dxa"/>
          </w:tcPr>
          <w:p w14:paraId="7DA29709" w14:textId="40581924" w:rsidR="00A36B55" w:rsidRPr="00F61E18" w:rsidRDefault="00A36B55" w:rsidP="00A36B55">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A36B55" w:rsidRPr="00F61E18" w:rsidRDefault="00A36B55" w:rsidP="00A36B55">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36B55" w:rsidRPr="00B26339" w14:paraId="3204EEE3" w14:textId="77777777" w:rsidTr="05A872FF">
        <w:trPr>
          <w:gridAfter w:val="1"/>
          <w:wAfter w:w="9" w:type="dxa"/>
          <w:cantSplit/>
          <w:jc w:val="center"/>
        </w:trPr>
        <w:tc>
          <w:tcPr>
            <w:tcW w:w="2621" w:type="dxa"/>
          </w:tcPr>
          <w:p w14:paraId="564EFC47" w14:textId="3E9D8061" w:rsidR="00A36B55" w:rsidRPr="0045307C" w:rsidRDefault="00A36B55" w:rsidP="00A36B55">
            <w:pPr>
              <w:pStyle w:val="TAL"/>
              <w:rPr>
                <w:szCs w:val="18"/>
              </w:rPr>
            </w:pPr>
            <w:r w:rsidRPr="00D86AF1">
              <w:rPr>
                <w:rFonts w:ascii="Courier New" w:hAnsi="Courier New" w:cs="Courier New"/>
              </w:rPr>
              <w:t>qMCConfigFile</w:t>
            </w:r>
          </w:p>
        </w:tc>
        <w:tc>
          <w:tcPr>
            <w:tcW w:w="5245" w:type="dxa"/>
          </w:tcPr>
          <w:p w14:paraId="2F3114B9" w14:textId="50EDC8A5" w:rsidR="00A36B55" w:rsidRPr="00B940D8" w:rsidRDefault="00A36B55" w:rsidP="00A36B5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A36B55" w:rsidRPr="00170E77" w:rsidRDefault="00A36B55" w:rsidP="00A36B5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A36B55" w:rsidRPr="0045307C" w:rsidRDefault="00A36B55" w:rsidP="00A36B55">
            <w:pPr>
              <w:spacing w:after="0"/>
              <w:rPr>
                <w:rFonts w:ascii="Arial" w:hAnsi="Arial"/>
                <w:sz w:val="18"/>
                <w:szCs w:val="18"/>
              </w:rPr>
            </w:pPr>
            <w:r w:rsidRPr="00170E77">
              <w:rPr>
                <w:rFonts w:ascii="Arial" w:hAnsi="Arial" w:cs="Arial"/>
                <w:sz w:val="18"/>
                <w:szCs w:val="18"/>
              </w:rPr>
              <w:t>isNullable: False</w:t>
            </w:r>
          </w:p>
        </w:tc>
      </w:tr>
      <w:tr w:rsidR="00A36B55" w:rsidRPr="00B26339" w14:paraId="344279C4" w14:textId="77777777" w:rsidTr="05A872FF">
        <w:trPr>
          <w:gridAfter w:val="1"/>
          <w:wAfter w:w="9" w:type="dxa"/>
          <w:cantSplit/>
          <w:jc w:val="center"/>
        </w:trPr>
        <w:tc>
          <w:tcPr>
            <w:tcW w:w="2621" w:type="dxa"/>
          </w:tcPr>
          <w:p w14:paraId="576D0C54" w14:textId="67ACD372" w:rsidR="00A36B55" w:rsidRPr="00C6717F" w:rsidRDefault="00A36B55" w:rsidP="00A36B55">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A36B55" w:rsidRPr="00F61E18" w:rsidRDefault="00A36B55" w:rsidP="00A36B5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A36B55" w:rsidRPr="0061649B" w:rsidRDefault="00A36B55" w:rsidP="00A36B55">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A36B55" w:rsidRPr="0061649B" w:rsidRDefault="00A36B55" w:rsidP="00A36B55">
            <w:pPr>
              <w:pStyle w:val="TAL"/>
            </w:pPr>
            <w:r w:rsidRPr="0061649B">
              <w:t xml:space="preserve">multiplicity: </w:t>
            </w:r>
            <w:r>
              <w:t xml:space="preserve"> </w:t>
            </w:r>
            <w:r w:rsidRPr="001B250C">
              <w:t>0..255</w:t>
            </w:r>
          </w:p>
          <w:p w14:paraId="33102060" w14:textId="77777777" w:rsidR="00A36B55" w:rsidRPr="0061649B" w:rsidRDefault="00A36B55" w:rsidP="00A36B55">
            <w:pPr>
              <w:pStyle w:val="TAL"/>
            </w:pPr>
            <w:r w:rsidRPr="0061649B">
              <w:t>isOrdered: False</w:t>
            </w:r>
          </w:p>
          <w:p w14:paraId="0CB6C4D1" w14:textId="77777777" w:rsidR="00A36B55" w:rsidRPr="00B940D8" w:rsidRDefault="00A36B55" w:rsidP="00A36B55">
            <w:pPr>
              <w:pStyle w:val="TAL"/>
            </w:pPr>
            <w:r w:rsidRPr="00B940D8">
              <w:t>isUnique: True</w:t>
            </w:r>
          </w:p>
          <w:p w14:paraId="5AA93368" w14:textId="77777777" w:rsidR="00A36B55" w:rsidRPr="00915341" w:rsidRDefault="00A36B55" w:rsidP="00A36B55">
            <w:pPr>
              <w:pStyle w:val="TAL"/>
              <w:rPr>
                <w:rFonts w:cs="Arial"/>
                <w:lang w:eastAsia="zh-CN"/>
              </w:rPr>
            </w:pPr>
            <w:r w:rsidRPr="00B940D8">
              <w:t>defaultVa</w:t>
            </w:r>
            <w:r w:rsidRPr="00915341">
              <w:rPr>
                <w:rFonts w:cs="Arial"/>
                <w:lang w:eastAsia="zh-CN"/>
              </w:rPr>
              <w:t>lue: None</w:t>
            </w:r>
          </w:p>
          <w:p w14:paraId="55D700B1" w14:textId="28260070" w:rsidR="00A36B55" w:rsidRPr="00FE3560" w:rsidRDefault="00A36B55" w:rsidP="00A36B55">
            <w:pPr>
              <w:keepNext/>
              <w:keepLines/>
              <w:spacing w:after="0"/>
              <w:rPr>
                <w:rFonts w:ascii="Arial" w:hAnsi="Arial" w:cs="Arial"/>
                <w:sz w:val="18"/>
                <w:szCs w:val="18"/>
              </w:rPr>
            </w:pPr>
            <w:r w:rsidRPr="00915341">
              <w:rPr>
                <w:rFonts w:cs="Arial"/>
                <w:lang w:eastAsia="zh-CN"/>
              </w:rPr>
              <w:t>isNullable: False</w:t>
            </w:r>
          </w:p>
        </w:tc>
      </w:tr>
      <w:tr w:rsidR="00A36B55" w:rsidRPr="00B26339" w14:paraId="34F68053" w14:textId="77777777" w:rsidTr="05A872FF">
        <w:trPr>
          <w:gridAfter w:val="1"/>
          <w:wAfter w:w="9" w:type="dxa"/>
          <w:cantSplit/>
          <w:jc w:val="center"/>
        </w:trPr>
        <w:tc>
          <w:tcPr>
            <w:tcW w:w="2621" w:type="dxa"/>
          </w:tcPr>
          <w:p w14:paraId="7FA5AE3C" w14:textId="6C38BC77" w:rsidR="00A36B55" w:rsidRPr="00C6717F" w:rsidRDefault="00A36B55" w:rsidP="00A36B55">
            <w:pPr>
              <w:pStyle w:val="TAL"/>
              <w:rPr>
                <w:rFonts w:cs="Arial"/>
              </w:rPr>
            </w:pPr>
            <w:r w:rsidRPr="000835A6">
              <w:rPr>
                <w:rFonts w:ascii="Courier New" w:hAnsi="Courier New" w:cs="Courier New"/>
              </w:rPr>
              <w:t>fiveQIValue</w:t>
            </w:r>
          </w:p>
        </w:tc>
        <w:tc>
          <w:tcPr>
            <w:tcW w:w="5245" w:type="dxa"/>
          </w:tcPr>
          <w:p w14:paraId="1D3AD4EC" w14:textId="77777777" w:rsidR="00A36B55" w:rsidRPr="00915341" w:rsidRDefault="00A36B55" w:rsidP="00A36B55">
            <w:pPr>
              <w:pStyle w:val="TAL"/>
              <w:rPr>
                <w:rFonts w:cs="Arial"/>
                <w:lang w:eastAsia="zh-CN"/>
              </w:rPr>
            </w:pPr>
            <w:r w:rsidRPr="00915341">
              <w:rPr>
                <w:rFonts w:cs="Arial"/>
                <w:lang w:eastAsia="zh-CN"/>
              </w:rPr>
              <w:t>It indicates 5QI value.</w:t>
            </w:r>
          </w:p>
          <w:p w14:paraId="750726D1" w14:textId="77777777" w:rsidR="00A36B55" w:rsidRPr="00915341" w:rsidRDefault="00A36B55" w:rsidP="00A36B55">
            <w:pPr>
              <w:pStyle w:val="TAL"/>
              <w:rPr>
                <w:rFonts w:cs="Arial"/>
                <w:lang w:eastAsia="zh-CN"/>
              </w:rPr>
            </w:pPr>
          </w:p>
          <w:p w14:paraId="121A2AC9" w14:textId="2E690BE6" w:rsidR="00A36B55" w:rsidRPr="00F61E18" w:rsidRDefault="00A36B55" w:rsidP="00A36B55">
            <w:pPr>
              <w:pStyle w:val="TAL"/>
              <w:rPr>
                <w:rFonts w:cs="Arial"/>
                <w:szCs w:val="18"/>
              </w:rPr>
            </w:pPr>
            <w:r w:rsidRPr="00915341">
              <w:rPr>
                <w:rFonts w:cs="Arial"/>
                <w:lang w:eastAsia="zh-CN"/>
              </w:rPr>
              <w:t>allowedValues: 0 - 255</w:t>
            </w:r>
          </w:p>
        </w:tc>
        <w:tc>
          <w:tcPr>
            <w:tcW w:w="1984" w:type="dxa"/>
          </w:tcPr>
          <w:p w14:paraId="3275552D" w14:textId="77777777" w:rsidR="00A36B55" w:rsidRPr="00915341" w:rsidRDefault="00A36B55" w:rsidP="00A36B55">
            <w:pPr>
              <w:pStyle w:val="TAL"/>
              <w:rPr>
                <w:rFonts w:cs="Arial"/>
                <w:lang w:eastAsia="zh-CN"/>
              </w:rPr>
            </w:pPr>
            <w:r w:rsidRPr="00915341">
              <w:rPr>
                <w:rFonts w:cs="Arial"/>
                <w:lang w:eastAsia="zh-CN"/>
              </w:rPr>
              <w:t>type: Integer</w:t>
            </w:r>
          </w:p>
          <w:p w14:paraId="5A517763" w14:textId="77777777" w:rsidR="00A36B55" w:rsidRPr="00915341" w:rsidRDefault="00A36B55" w:rsidP="00A36B55">
            <w:pPr>
              <w:pStyle w:val="TAL"/>
              <w:rPr>
                <w:rFonts w:cs="Arial"/>
                <w:lang w:eastAsia="zh-CN"/>
              </w:rPr>
            </w:pPr>
            <w:r w:rsidRPr="00915341">
              <w:rPr>
                <w:rFonts w:cs="Arial"/>
                <w:lang w:eastAsia="zh-CN"/>
              </w:rPr>
              <w:t>multiplicity: 1</w:t>
            </w:r>
          </w:p>
          <w:p w14:paraId="025DFB38" w14:textId="77777777" w:rsidR="00A36B55" w:rsidRPr="00915341" w:rsidRDefault="00A36B55" w:rsidP="00A36B55">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A36B55" w:rsidRPr="00915341" w:rsidRDefault="00A36B55" w:rsidP="00A36B55">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A36B55" w:rsidRPr="00915341" w:rsidRDefault="00A36B55" w:rsidP="00A36B55">
            <w:pPr>
              <w:pStyle w:val="TAL"/>
              <w:rPr>
                <w:rFonts w:cs="Arial"/>
                <w:lang w:eastAsia="zh-CN"/>
              </w:rPr>
            </w:pPr>
            <w:r w:rsidRPr="00915341">
              <w:rPr>
                <w:rFonts w:cs="Arial"/>
                <w:lang w:eastAsia="zh-CN"/>
              </w:rPr>
              <w:t>defaultValue: None</w:t>
            </w:r>
          </w:p>
          <w:p w14:paraId="10E82595" w14:textId="43867508" w:rsidR="00A36B55" w:rsidRPr="00FE3560" w:rsidRDefault="00A36B55" w:rsidP="00A36B55">
            <w:pPr>
              <w:keepNext/>
              <w:keepLines/>
              <w:spacing w:after="0"/>
              <w:rPr>
                <w:rFonts w:ascii="Arial" w:hAnsi="Arial" w:cs="Arial"/>
                <w:sz w:val="18"/>
                <w:szCs w:val="18"/>
              </w:rPr>
            </w:pPr>
            <w:r w:rsidRPr="00915341">
              <w:rPr>
                <w:rFonts w:cs="Arial"/>
                <w:lang w:eastAsia="zh-CN"/>
              </w:rPr>
              <w:t>isNullable: False</w:t>
            </w:r>
          </w:p>
        </w:tc>
      </w:tr>
      <w:tr w:rsidR="00A36B55" w:rsidRPr="00B26339" w14:paraId="76EC450F" w14:textId="77777777" w:rsidTr="05A872FF">
        <w:trPr>
          <w:gridAfter w:val="1"/>
          <w:wAfter w:w="9" w:type="dxa"/>
          <w:cantSplit/>
          <w:jc w:val="center"/>
        </w:trPr>
        <w:tc>
          <w:tcPr>
            <w:tcW w:w="2621" w:type="dxa"/>
          </w:tcPr>
          <w:p w14:paraId="04CF4990" w14:textId="1E45BA48" w:rsidR="00A36B55" w:rsidRPr="001D2C01" w:rsidRDefault="00A36B55" w:rsidP="00A36B55">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A36B55" w:rsidRPr="00915341" w:rsidRDefault="00A36B55" w:rsidP="00A36B5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A36B55" w:rsidRPr="00915341" w:rsidRDefault="00A36B55" w:rsidP="00A36B55">
            <w:pPr>
              <w:pStyle w:val="TAL"/>
              <w:rPr>
                <w:rFonts w:cs="Arial"/>
                <w:lang w:eastAsia="zh-CN"/>
              </w:rPr>
            </w:pPr>
          </w:p>
          <w:p w14:paraId="1F45DC27" w14:textId="6FA8A6CB" w:rsidR="00A36B55" w:rsidRPr="00915341" w:rsidRDefault="00A36B55" w:rsidP="00A36B55">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A36B55" w:rsidRPr="00915341" w:rsidRDefault="00A36B55" w:rsidP="00A36B55">
            <w:pPr>
              <w:pStyle w:val="TAL"/>
              <w:rPr>
                <w:rFonts w:cs="Arial"/>
                <w:lang w:eastAsia="zh-CN"/>
              </w:rPr>
            </w:pPr>
            <w:r w:rsidRPr="00915341">
              <w:rPr>
                <w:rFonts w:cs="Arial"/>
                <w:lang w:eastAsia="zh-CN"/>
              </w:rPr>
              <w:t>type: ENUM</w:t>
            </w:r>
          </w:p>
          <w:p w14:paraId="37999717" w14:textId="77777777" w:rsidR="00A36B55" w:rsidRPr="00915341" w:rsidRDefault="00A36B55" w:rsidP="00A36B55">
            <w:pPr>
              <w:pStyle w:val="TAL"/>
              <w:rPr>
                <w:rFonts w:cs="Arial"/>
                <w:lang w:eastAsia="zh-CN"/>
              </w:rPr>
            </w:pPr>
            <w:r w:rsidRPr="00915341">
              <w:rPr>
                <w:rFonts w:cs="Arial"/>
                <w:lang w:eastAsia="zh-CN"/>
              </w:rPr>
              <w:t>multiplicity: 1</w:t>
            </w:r>
          </w:p>
          <w:p w14:paraId="1A462C4B" w14:textId="77777777" w:rsidR="00A36B55" w:rsidRPr="00915341" w:rsidRDefault="00A36B55" w:rsidP="00A36B5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A36B55" w:rsidRPr="00915341" w:rsidRDefault="00A36B55" w:rsidP="00A36B5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A36B55" w:rsidRPr="00915341" w:rsidRDefault="00A36B55" w:rsidP="00A36B55">
            <w:pPr>
              <w:pStyle w:val="TAL"/>
              <w:rPr>
                <w:rFonts w:cs="Arial"/>
                <w:lang w:eastAsia="zh-CN"/>
              </w:rPr>
            </w:pPr>
            <w:r w:rsidRPr="00915341">
              <w:rPr>
                <w:rFonts w:cs="Arial"/>
                <w:lang w:eastAsia="zh-CN"/>
              </w:rPr>
              <w:t>defaultValue: None</w:t>
            </w:r>
          </w:p>
          <w:p w14:paraId="561B788B" w14:textId="2EA65D5E" w:rsidR="00A36B55" w:rsidRPr="00915341" w:rsidRDefault="00A36B55" w:rsidP="00A36B55">
            <w:pPr>
              <w:pStyle w:val="TAL"/>
              <w:rPr>
                <w:rFonts w:cs="Arial"/>
                <w:lang w:eastAsia="zh-CN"/>
              </w:rPr>
            </w:pPr>
            <w:r w:rsidRPr="00915341">
              <w:rPr>
                <w:rFonts w:cs="Arial"/>
                <w:lang w:eastAsia="zh-CN"/>
              </w:rPr>
              <w:t>isNullable: False</w:t>
            </w:r>
          </w:p>
        </w:tc>
      </w:tr>
      <w:tr w:rsidR="00A36B55" w:rsidRPr="00B26339" w14:paraId="699060FC" w14:textId="77777777" w:rsidTr="05A872FF">
        <w:trPr>
          <w:gridAfter w:val="1"/>
          <w:wAfter w:w="9" w:type="dxa"/>
          <w:cantSplit/>
          <w:jc w:val="center"/>
        </w:trPr>
        <w:tc>
          <w:tcPr>
            <w:tcW w:w="2621" w:type="dxa"/>
          </w:tcPr>
          <w:p w14:paraId="14E38E95" w14:textId="74082EF3" w:rsidR="00A36B55" w:rsidRPr="00C6717F" w:rsidRDefault="00A36B55" w:rsidP="00A36B55">
            <w:pPr>
              <w:pStyle w:val="TAL"/>
              <w:rPr>
                <w:rFonts w:cs="Arial"/>
              </w:rPr>
            </w:pPr>
            <w:r w:rsidRPr="005553CC">
              <w:rPr>
                <w:rFonts w:ascii="Courier New" w:hAnsi="Courier New" w:cs="Courier New"/>
              </w:rPr>
              <w:t>mDTAlignmentInformation</w:t>
            </w:r>
          </w:p>
        </w:tc>
        <w:tc>
          <w:tcPr>
            <w:tcW w:w="5245" w:type="dxa"/>
          </w:tcPr>
          <w:p w14:paraId="230286A2" w14:textId="77777777" w:rsidR="00A36B55" w:rsidRPr="00C52C8C" w:rsidRDefault="00A36B55" w:rsidP="00A36B55">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A36B55" w:rsidRPr="00F61E18" w:rsidRDefault="00A36B55" w:rsidP="00A36B55">
            <w:pPr>
              <w:pStyle w:val="TAL"/>
              <w:rPr>
                <w:rFonts w:cs="Arial"/>
                <w:szCs w:val="18"/>
              </w:rPr>
            </w:pPr>
          </w:p>
        </w:tc>
        <w:tc>
          <w:tcPr>
            <w:tcW w:w="1984" w:type="dxa"/>
          </w:tcPr>
          <w:p w14:paraId="32F3C148"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A36B55" w:rsidRPr="00170E77" w:rsidRDefault="00A36B55" w:rsidP="00A36B5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A36B55" w:rsidRDefault="00A36B55" w:rsidP="00A36B55">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A36B55" w:rsidRPr="00FE3560" w:rsidRDefault="00A36B55" w:rsidP="00A36B55">
            <w:pPr>
              <w:keepNext/>
              <w:keepLines/>
              <w:spacing w:after="0"/>
              <w:rPr>
                <w:rFonts w:ascii="Arial" w:hAnsi="Arial" w:cs="Arial"/>
                <w:sz w:val="18"/>
                <w:szCs w:val="18"/>
              </w:rPr>
            </w:pPr>
          </w:p>
        </w:tc>
      </w:tr>
      <w:tr w:rsidR="00A36B55" w:rsidRPr="00B26339" w14:paraId="2A5C35AA" w14:textId="77777777" w:rsidTr="05A872FF">
        <w:trPr>
          <w:gridAfter w:val="1"/>
          <w:wAfter w:w="9" w:type="dxa"/>
          <w:cantSplit/>
          <w:jc w:val="center"/>
        </w:trPr>
        <w:tc>
          <w:tcPr>
            <w:tcW w:w="2621" w:type="dxa"/>
          </w:tcPr>
          <w:p w14:paraId="19E8FCF9" w14:textId="78FE1576" w:rsidR="00A36B55" w:rsidRPr="00C6717F" w:rsidRDefault="00A36B55" w:rsidP="00A36B55">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A36B55" w:rsidRDefault="00A36B55" w:rsidP="00A36B5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A36B55" w:rsidRPr="00C52C8C" w:rsidRDefault="00A36B55" w:rsidP="00A36B55">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A36B55" w:rsidRPr="00F61E18" w:rsidRDefault="00A36B55" w:rsidP="00A36B55">
            <w:pPr>
              <w:pStyle w:val="TAL"/>
              <w:rPr>
                <w:rFonts w:cs="Arial"/>
                <w:szCs w:val="18"/>
              </w:rPr>
            </w:pPr>
          </w:p>
        </w:tc>
        <w:tc>
          <w:tcPr>
            <w:tcW w:w="1984" w:type="dxa"/>
          </w:tcPr>
          <w:p w14:paraId="3CF5D6F0"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A36B55" w:rsidRPr="00170E77" w:rsidRDefault="00A36B55" w:rsidP="00A36B5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A36B55" w:rsidRPr="00FE3560" w:rsidRDefault="00A36B55" w:rsidP="00A36B55">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36B55" w:rsidRPr="00B26339" w14:paraId="1E2D386D" w14:textId="77777777" w:rsidTr="05A872FF">
        <w:trPr>
          <w:gridAfter w:val="1"/>
          <w:wAfter w:w="9" w:type="dxa"/>
          <w:cantSplit/>
          <w:jc w:val="center"/>
        </w:trPr>
        <w:tc>
          <w:tcPr>
            <w:tcW w:w="2621" w:type="dxa"/>
          </w:tcPr>
          <w:p w14:paraId="22DA8481" w14:textId="468A535E" w:rsidR="00A36B55" w:rsidRPr="00C52C8C" w:rsidRDefault="00A36B55" w:rsidP="00A36B55">
            <w:pPr>
              <w:pStyle w:val="TAL"/>
              <w:rPr>
                <w:rFonts w:cs="Arial"/>
              </w:rPr>
            </w:pPr>
            <w:bookmarkStart w:id="225" w:name="_Hlk127468836"/>
            <w:r w:rsidRPr="00D04CB9">
              <w:rPr>
                <w:rFonts w:ascii="Courier New" w:hAnsi="Courier New" w:cs="Courier New"/>
                <w:szCs w:val="18"/>
                <w:lang w:eastAsia="zh-CN"/>
              </w:rPr>
              <w:t>dnPrefix</w:t>
            </w:r>
            <w:bookmarkEnd w:id="225"/>
          </w:p>
        </w:tc>
        <w:tc>
          <w:tcPr>
            <w:tcW w:w="5245" w:type="dxa"/>
          </w:tcPr>
          <w:p w14:paraId="6857F724" w14:textId="77777777" w:rsidR="00A36B55" w:rsidRDefault="00A36B55" w:rsidP="00A36B55">
            <w:pPr>
              <w:pStyle w:val="TAL"/>
              <w:rPr>
                <w:lang w:val="en-US"/>
              </w:rPr>
            </w:pPr>
            <w:r>
              <w:rPr>
                <w:lang w:val="en-US"/>
              </w:rPr>
              <w:t>It carries the DN Prefix information or no information. See Annex C of TS 32.300 [13] for one usage of this attribute.</w:t>
            </w:r>
          </w:p>
          <w:p w14:paraId="11B1005D" w14:textId="77777777" w:rsidR="00A36B55" w:rsidRDefault="00A36B55" w:rsidP="00A36B55">
            <w:pPr>
              <w:pStyle w:val="TAL"/>
              <w:rPr>
                <w:lang w:val="en-US"/>
              </w:rPr>
            </w:pPr>
          </w:p>
          <w:p w14:paraId="4E67B2EC" w14:textId="77777777" w:rsidR="00A36B55" w:rsidRDefault="00A36B55" w:rsidP="00A36B55">
            <w:pPr>
              <w:rPr>
                <w:rFonts w:ascii="Arial" w:hAnsi="Arial" w:cs="Arial"/>
                <w:sz w:val="18"/>
                <w:szCs w:val="18"/>
              </w:rPr>
            </w:pPr>
            <w:r>
              <w:rPr>
                <w:rFonts w:ascii="Arial" w:hAnsi="Arial" w:cs="Arial"/>
                <w:sz w:val="18"/>
                <w:szCs w:val="18"/>
              </w:rPr>
              <w:t>allowedValues: N/A</w:t>
            </w:r>
          </w:p>
          <w:p w14:paraId="341A0B40" w14:textId="77777777" w:rsidR="00A36B55" w:rsidRPr="00C52C8C" w:rsidRDefault="00A36B55" w:rsidP="00A36B55">
            <w:pPr>
              <w:rPr>
                <w:rFonts w:ascii="Arial" w:hAnsi="Arial" w:cs="Arial"/>
                <w:sz w:val="18"/>
                <w:szCs w:val="18"/>
              </w:rPr>
            </w:pPr>
          </w:p>
        </w:tc>
        <w:tc>
          <w:tcPr>
            <w:tcW w:w="1984" w:type="dxa"/>
          </w:tcPr>
          <w:p w14:paraId="0E35A6A2"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A36B55" w:rsidRPr="00FE3560" w:rsidRDefault="00A36B55" w:rsidP="00A36B55">
            <w:pPr>
              <w:keepNext/>
              <w:keepLines/>
              <w:spacing w:after="0"/>
              <w:rPr>
                <w:rFonts w:ascii="Arial" w:hAnsi="Arial" w:cs="Arial"/>
                <w:sz w:val="18"/>
                <w:szCs w:val="18"/>
              </w:rPr>
            </w:pPr>
            <w:r w:rsidRPr="002F3546">
              <w:rPr>
                <w:rFonts w:ascii="Arial" w:hAnsi="Arial" w:cs="Arial"/>
                <w:sz w:val="18"/>
                <w:szCs w:val="18"/>
              </w:rPr>
              <w:t>isNullable: False</w:t>
            </w:r>
          </w:p>
        </w:tc>
      </w:tr>
      <w:tr w:rsidR="00A36B55" w:rsidRPr="00B26339" w14:paraId="25BD48E6" w14:textId="77777777" w:rsidTr="05A872FF">
        <w:trPr>
          <w:gridAfter w:val="1"/>
          <w:wAfter w:w="9" w:type="dxa"/>
          <w:cantSplit/>
          <w:jc w:val="center"/>
        </w:trPr>
        <w:tc>
          <w:tcPr>
            <w:tcW w:w="2621" w:type="dxa"/>
          </w:tcPr>
          <w:p w14:paraId="1DDFF4A7" w14:textId="75333695" w:rsidR="00A36B55" w:rsidRPr="00BE14BD" w:rsidRDefault="00A36B55" w:rsidP="00A36B55">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A36B55" w:rsidRDefault="00A36B55" w:rsidP="00A36B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A36B55" w:rsidRDefault="00A36B55" w:rsidP="00A36B55">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A36B55" w:rsidRPr="003E643B" w:rsidRDefault="00A36B55" w:rsidP="00A36B55">
            <w:pPr>
              <w:pStyle w:val="TAL"/>
              <w:rPr>
                <w:rFonts w:eastAsia="游明朝"/>
              </w:rPr>
            </w:pPr>
          </w:p>
          <w:p w14:paraId="218E5D1D" w14:textId="77777777" w:rsidR="00A36B55" w:rsidRDefault="00A36B55" w:rsidP="00A36B55">
            <w:pPr>
              <w:rPr>
                <w:rFonts w:ascii="Arial" w:hAnsi="Arial" w:cs="Arial"/>
                <w:sz w:val="18"/>
                <w:szCs w:val="18"/>
              </w:rPr>
            </w:pPr>
            <w:r>
              <w:rPr>
                <w:rFonts w:ascii="Arial" w:hAnsi="Arial" w:cs="Arial"/>
                <w:sz w:val="18"/>
                <w:szCs w:val="18"/>
              </w:rPr>
              <w:t>allowedValues: N/A</w:t>
            </w:r>
          </w:p>
          <w:p w14:paraId="33B96663" w14:textId="77777777" w:rsidR="00A36B55" w:rsidRDefault="00A36B55" w:rsidP="00A36B55">
            <w:pPr>
              <w:pStyle w:val="TAL"/>
              <w:rPr>
                <w:lang w:val="en-US"/>
              </w:rPr>
            </w:pPr>
          </w:p>
        </w:tc>
        <w:tc>
          <w:tcPr>
            <w:tcW w:w="1984" w:type="dxa"/>
          </w:tcPr>
          <w:p w14:paraId="4FE861C0"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A36B55" w:rsidRPr="00D016EE" w:rsidRDefault="00A36B55" w:rsidP="00A36B55">
            <w:pPr>
              <w:pStyle w:val="TAL"/>
              <w:rPr>
                <w:szCs w:val="18"/>
              </w:rPr>
            </w:pPr>
            <w:r w:rsidRPr="00D016EE">
              <w:rPr>
                <w:szCs w:val="18"/>
              </w:rPr>
              <w:t>isOrdered: False</w:t>
            </w:r>
          </w:p>
          <w:p w14:paraId="43CC21F4" w14:textId="77777777" w:rsidR="00A36B55" w:rsidRPr="00D016EE" w:rsidRDefault="00A36B55" w:rsidP="00A36B55">
            <w:pPr>
              <w:pStyle w:val="TAL"/>
              <w:rPr>
                <w:szCs w:val="18"/>
              </w:rPr>
            </w:pPr>
            <w:r w:rsidRPr="00D016EE">
              <w:rPr>
                <w:szCs w:val="18"/>
              </w:rPr>
              <w:t xml:space="preserve">isUnique: </w:t>
            </w:r>
            <w:r w:rsidRPr="00C54E52">
              <w:rPr>
                <w:szCs w:val="18"/>
              </w:rPr>
              <w:t>True</w:t>
            </w:r>
          </w:p>
          <w:p w14:paraId="093F74D2"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defaultValue: None</w:t>
            </w:r>
          </w:p>
          <w:p w14:paraId="6A99B4E3" w14:textId="62715455" w:rsidR="00A36B55" w:rsidRPr="00D016EE" w:rsidRDefault="00A36B55" w:rsidP="00A36B55">
            <w:pPr>
              <w:keepNext/>
              <w:keepLines/>
              <w:spacing w:after="0"/>
              <w:rPr>
                <w:rFonts w:ascii="Arial" w:hAnsi="Arial"/>
                <w:sz w:val="18"/>
                <w:szCs w:val="18"/>
              </w:rPr>
            </w:pPr>
            <w:r w:rsidRPr="00D016EE">
              <w:rPr>
                <w:rFonts w:ascii="Arial" w:hAnsi="Arial"/>
                <w:sz w:val="18"/>
                <w:szCs w:val="18"/>
              </w:rPr>
              <w:t>isNullable: False</w:t>
            </w:r>
          </w:p>
        </w:tc>
      </w:tr>
      <w:tr w:rsidR="00A36B55" w:rsidRPr="00B26339" w14:paraId="0531E931" w14:textId="77777777" w:rsidTr="05A872FF">
        <w:trPr>
          <w:gridAfter w:val="1"/>
          <w:wAfter w:w="9" w:type="dxa"/>
          <w:cantSplit/>
          <w:jc w:val="center"/>
        </w:trPr>
        <w:tc>
          <w:tcPr>
            <w:tcW w:w="2621" w:type="dxa"/>
          </w:tcPr>
          <w:p w14:paraId="0720CD76" w14:textId="30BD3BFD" w:rsidR="00A36B55" w:rsidRPr="00BE14BD" w:rsidRDefault="00A36B55" w:rsidP="00A36B55">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A36B55" w:rsidRDefault="00A36B55" w:rsidP="00A36B55">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A36B55" w:rsidRDefault="00A36B55" w:rsidP="00A36B55">
            <w:pPr>
              <w:pStyle w:val="TAL"/>
              <w:rPr>
                <w:lang w:eastAsia="zh-CN"/>
              </w:rPr>
            </w:pPr>
            <w:r>
              <w:rPr>
                <w:lang w:eastAsia="zh-CN"/>
              </w:rPr>
              <w:t>CAG ID is used to combine with PLMN ID to identify a PNI-NPN.</w:t>
            </w:r>
          </w:p>
          <w:p w14:paraId="446995D4" w14:textId="77777777" w:rsidR="00A36B55" w:rsidRDefault="00A36B55" w:rsidP="00A36B5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A36B55" w:rsidRPr="003E643B" w:rsidRDefault="00A36B55" w:rsidP="00A36B55">
            <w:pPr>
              <w:pStyle w:val="TAL"/>
              <w:rPr>
                <w:rFonts w:eastAsia="游明朝"/>
              </w:rPr>
            </w:pPr>
          </w:p>
          <w:p w14:paraId="6C14C4E1" w14:textId="77777777" w:rsidR="00A36B55" w:rsidRDefault="00A36B55" w:rsidP="00A36B55">
            <w:pPr>
              <w:rPr>
                <w:rFonts w:ascii="Arial" w:hAnsi="Arial" w:cs="Arial"/>
                <w:sz w:val="18"/>
                <w:szCs w:val="18"/>
              </w:rPr>
            </w:pPr>
            <w:r>
              <w:rPr>
                <w:rFonts w:ascii="Arial" w:hAnsi="Arial" w:cs="Arial"/>
                <w:sz w:val="18"/>
                <w:szCs w:val="18"/>
              </w:rPr>
              <w:t>allowedValues: N/A</w:t>
            </w:r>
          </w:p>
          <w:p w14:paraId="1076DB32" w14:textId="77777777" w:rsidR="00A36B55" w:rsidRDefault="00A36B55" w:rsidP="00A36B55">
            <w:pPr>
              <w:pStyle w:val="TAL"/>
              <w:rPr>
                <w:lang w:val="en-US"/>
              </w:rPr>
            </w:pPr>
          </w:p>
        </w:tc>
        <w:tc>
          <w:tcPr>
            <w:tcW w:w="1984" w:type="dxa"/>
          </w:tcPr>
          <w:p w14:paraId="1903772B" w14:textId="69CD2FF8" w:rsidR="00A36B55" w:rsidRPr="00D016EE" w:rsidRDefault="00A36B55" w:rsidP="00A36B55">
            <w:pPr>
              <w:pStyle w:val="TAL"/>
            </w:pPr>
            <w:r w:rsidRPr="00D016EE">
              <w:t xml:space="preserve">type: </w:t>
            </w:r>
            <w:r>
              <w:t>CagId</w:t>
            </w:r>
          </w:p>
          <w:p w14:paraId="34FF6784" w14:textId="77777777" w:rsidR="00A36B55" w:rsidRPr="00D016EE" w:rsidRDefault="00A36B55" w:rsidP="00A36B55">
            <w:pPr>
              <w:pStyle w:val="TAL"/>
            </w:pPr>
            <w:r w:rsidRPr="00D016EE">
              <w:t>multiplicity: 0..256</w:t>
            </w:r>
          </w:p>
          <w:p w14:paraId="453303F3" w14:textId="77777777" w:rsidR="00A36B55" w:rsidRPr="00C54E52" w:rsidRDefault="00A36B55" w:rsidP="00A36B55">
            <w:pPr>
              <w:pStyle w:val="TAL"/>
            </w:pPr>
            <w:r w:rsidRPr="00C54E52">
              <w:t xml:space="preserve">isOrdered: </w:t>
            </w:r>
            <w:r w:rsidRPr="00D016EE">
              <w:t>False</w:t>
            </w:r>
          </w:p>
          <w:p w14:paraId="512B68AD" w14:textId="77777777" w:rsidR="00A36B55" w:rsidRPr="00C54E52" w:rsidRDefault="00A36B55" w:rsidP="00A36B55">
            <w:pPr>
              <w:pStyle w:val="TAL"/>
            </w:pPr>
            <w:r w:rsidRPr="00C54E52">
              <w:t>isUnique: True</w:t>
            </w:r>
          </w:p>
          <w:p w14:paraId="095BA82A" w14:textId="77777777" w:rsidR="00A36B55" w:rsidRPr="00D016EE" w:rsidRDefault="00A36B55" w:rsidP="00A36B55">
            <w:pPr>
              <w:pStyle w:val="TAL"/>
            </w:pPr>
            <w:r w:rsidRPr="00D016EE">
              <w:t>defaultValue: None</w:t>
            </w:r>
          </w:p>
          <w:p w14:paraId="3AC3D0E6" w14:textId="1C4F1BA4" w:rsidR="00A36B55" w:rsidRPr="00D016EE" w:rsidRDefault="00A36B55" w:rsidP="00A36B55">
            <w:pPr>
              <w:pStyle w:val="TAL"/>
            </w:pPr>
            <w:r w:rsidRPr="00D016EE">
              <w:t>isNullable: False</w:t>
            </w:r>
          </w:p>
        </w:tc>
      </w:tr>
      <w:tr w:rsidR="00A36B55" w:rsidRPr="00B26339" w14:paraId="78347387" w14:textId="77777777" w:rsidTr="05A872FF">
        <w:trPr>
          <w:gridAfter w:val="1"/>
          <w:wAfter w:w="9" w:type="dxa"/>
          <w:cantSplit/>
          <w:jc w:val="center"/>
        </w:trPr>
        <w:tc>
          <w:tcPr>
            <w:tcW w:w="2621" w:type="dxa"/>
          </w:tcPr>
          <w:p w14:paraId="66CBA3E9" w14:textId="089D1B17" w:rsidR="00A36B55" w:rsidRPr="00BE14BD" w:rsidRDefault="00A36B55" w:rsidP="00A36B55">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A36B55" w:rsidRDefault="00A36B55" w:rsidP="00A36B5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A36B55" w:rsidRDefault="00A36B55" w:rsidP="00A36B5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A36B55" w:rsidRDefault="00A36B55" w:rsidP="00A36B55">
            <w:pPr>
              <w:pStyle w:val="TAL"/>
              <w:rPr>
                <w:lang w:val="en-US"/>
              </w:rPr>
            </w:pPr>
          </w:p>
        </w:tc>
        <w:tc>
          <w:tcPr>
            <w:tcW w:w="1984" w:type="dxa"/>
          </w:tcPr>
          <w:p w14:paraId="48DB09FA" w14:textId="7FB6217E" w:rsidR="00A36B55" w:rsidRPr="00D016EE" w:rsidRDefault="00A36B55" w:rsidP="00A36B55">
            <w:pPr>
              <w:pStyle w:val="TAL"/>
            </w:pPr>
            <w:r w:rsidRPr="00D016EE">
              <w:t xml:space="preserve">type: </w:t>
            </w:r>
            <w:r>
              <w:t>Nid</w:t>
            </w:r>
          </w:p>
          <w:p w14:paraId="161AA5D9" w14:textId="77777777" w:rsidR="00A36B55" w:rsidRPr="00D016EE" w:rsidRDefault="00A36B55" w:rsidP="00A36B55">
            <w:pPr>
              <w:pStyle w:val="TAL"/>
            </w:pPr>
            <w:r w:rsidRPr="00D016EE">
              <w:t>multiplicity: 0..16</w:t>
            </w:r>
          </w:p>
          <w:p w14:paraId="17592A23" w14:textId="77777777" w:rsidR="00A36B55" w:rsidRPr="00C54E52" w:rsidRDefault="00A36B55" w:rsidP="00A36B55">
            <w:pPr>
              <w:pStyle w:val="TAL"/>
            </w:pPr>
            <w:r w:rsidRPr="00C54E52">
              <w:t xml:space="preserve">isOrdered: </w:t>
            </w:r>
            <w:r w:rsidRPr="00D016EE">
              <w:t>False</w:t>
            </w:r>
          </w:p>
          <w:p w14:paraId="52B22BF3" w14:textId="77777777" w:rsidR="00A36B55" w:rsidRPr="00C54E52" w:rsidRDefault="00A36B55" w:rsidP="00A36B55">
            <w:pPr>
              <w:pStyle w:val="TAL"/>
            </w:pPr>
            <w:r w:rsidRPr="00C54E52">
              <w:t>isUnique: True</w:t>
            </w:r>
          </w:p>
          <w:p w14:paraId="184CDBB4" w14:textId="77777777" w:rsidR="00A36B55" w:rsidRPr="00D016EE" w:rsidRDefault="00A36B55" w:rsidP="00A36B55">
            <w:pPr>
              <w:pStyle w:val="TAL"/>
            </w:pPr>
            <w:r w:rsidRPr="00D016EE">
              <w:t>defaultValue: None</w:t>
            </w:r>
          </w:p>
          <w:p w14:paraId="417D1FA9" w14:textId="5795345F" w:rsidR="00A36B55" w:rsidRPr="00D016EE" w:rsidRDefault="00A36B55" w:rsidP="00A36B55">
            <w:pPr>
              <w:pStyle w:val="TAL"/>
            </w:pPr>
            <w:r w:rsidRPr="00D016EE">
              <w:t>isNullable: False</w:t>
            </w:r>
          </w:p>
        </w:tc>
      </w:tr>
      <w:tr w:rsidR="00A36B55" w:rsidRPr="00B26339" w14:paraId="6AA997EC" w14:textId="77777777" w:rsidTr="05A872FF">
        <w:trPr>
          <w:gridAfter w:val="1"/>
          <w:wAfter w:w="9" w:type="dxa"/>
          <w:cantSplit/>
          <w:jc w:val="center"/>
        </w:trPr>
        <w:tc>
          <w:tcPr>
            <w:tcW w:w="2621" w:type="dxa"/>
          </w:tcPr>
          <w:p w14:paraId="15596E69" w14:textId="327B8ECB" w:rsidR="00A36B55" w:rsidRPr="00BE14BD" w:rsidRDefault="00A36B55" w:rsidP="00A36B55">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A36B55" w:rsidRDefault="00A36B55" w:rsidP="00A36B55">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A36B55" w:rsidRDefault="00A36B55" w:rsidP="00A36B55">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A36B55" w:rsidRDefault="00A36B55" w:rsidP="00A36B55">
            <w:pPr>
              <w:keepNext/>
              <w:keepLines/>
              <w:spacing w:after="0"/>
              <w:rPr>
                <w:rFonts w:ascii="Arial" w:hAnsi="Arial"/>
                <w:sz w:val="18"/>
                <w:szCs w:val="18"/>
              </w:rPr>
            </w:pPr>
            <w:r>
              <w:rPr>
                <w:rFonts w:ascii="Arial" w:hAnsi="Arial"/>
                <w:sz w:val="18"/>
                <w:szCs w:val="18"/>
              </w:rPr>
              <w:t>type: NpnId</w:t>
            </w:r>
          </w:p>
          <w:p w14:paraId="4E8F26EE" w14:textId="77777777" w:rsidR="00A36B55" w:rsidRDefault="00A36B55" w:rsidP="00A36B55">
            <w:pPr>
              <w:keepNext/>
              <w:keepLines/>
              <w:spacing w:after="0"/>
              <w:rPr>
                <w:rFonts w:ascii="Arial" w:hAnsi="Arial"/>
                <w:sz w:val="18"/>
                <w:szCs w:val="18"/>
              </w:rPr>
            </w:pPr>
            <w:r>
              <w:rPr>
                <w:rFonts w:ascii="Arial" w:hAnsi="Arial"/>
                <w:sz w:val="18"/>
                <w:szCs w:val="18"/>
              </w:rPr>
              <w:t>multiplicity: 0..1</w:t>
            </w:r>
          </w:p>
          <w:p w14:paraId="64D55B97" w14:textId="77777777" w:rsidR="00A36B55" w:rsidRPr="00D016EE" w:rsidRDefault="00A36B55" w:rsidP="00A36B55">
            <w:pPr>
              <w:pStyle w:val="TAL"/>
              <w:rPr>
                <w:szCs w:val="18"/>
              </w:rPr>
            </w:pPr>
            <w:r w:rsidRPr="00D016EE">
              <w:rPr>
                <w:szCs w:val="18"/>
              </w:rPr>
              <w:t>isOrdered: N/A</w:t>
            </w:r>
          </w:p>
          <w:p w14:paraId="6827959B" w14:textId="77777777" w:rsidR="00A36B55" w:rsidRPr="00D016EE" w:rsidRDefault="00A36B55" w:rsidP="00A36B55">
            <w:pPr>
              <w:pStyle w:val="TAL"/>
              <w:rPr>
                <w:szCs w:val="18"/>
              </w:rPr>
            </w:pPr>
            <w:r w:rsidRPr="00D016EE">
              <w:rPr>
                <w:szCs w:val="18"/>
              </w:rPr>
              <w:t>isUnique: N/A</w:t>
            </w:r>
          </w:p>
          <w:p w14:paraId="51A34EC6"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0A689F07" w14:textId="0111D840" w:rsidR="00A36B55" w:rsidRPr="00D016EE" w:rsidRDefault="00A36B55" w:rsidP="00A36B55">
            <w:pPr>
              <w:keepNext/>
              <w:keepLines/>
              <w:spacing w:after="0"/>
              <w:rPr>
                <w:rFonts w:ascii="Arial" w:hAnsi="Arial"/>
                <w:sz w:val="18"/>
                <w:szCs w:val="18"/>
              </w:rPr>
            </w:pPr>
            <w:r w:rsidRPr="00D016EE">
              <w:rPr>
                <w:rFonts w:ascii="Arial" w:hAnsi="Arial"/>
                <w:sz w:val="18"/>
                <w:szCs w:val="18"/>
              </w:rPr>
              <w:t>isNullable: False</w:t>
            </w:r>
          </w:p>
        </w:tc>
      </w:tr>
      <w:tr w:rsidR="00A36B55" w:rsidRPr="00B26339" w14:paraId="0CE4C8C2" w14:textId="77777777" w:rsidTr="05A872FF">
        <w:trPr>
          <w:gridAfter w:val="1"/>
          <w:wAfter w:w="9" w:type="dxa"/>
          <w:cantSplit/>
          <w:jc w:val="center"/>
        </w:trPr>
        <w:tc>
          <w:tcPr>
            <w:tcW w:w="2621" w:type="dxa"/>
          </w:tcPr>
          <w:p w14:paraId="176861E3" w14:textId="43AD0E98" w:rsidR="00A36B55" w:rsidRPr="00F32144" w:rsidRDefault="00A36B55" w:rsidP="00A36B55">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A36B55" w:rsidRDefault="00A36B55" w:rsidP="00A36B55">
            <w:pPr>
              <w:pStyle w:val="TAL"/>
              <w:rPr>
                <w:rFonts w:cs="Arial"/>
                <w:iCs/>
                <w:szCs w:val="18"/>
              </w:rPr>
            </w:pPr>
            <w:r>
              <w:rPr>
                <w:szCs w:val="18"/>
              </w:rPr>
              <w:t>The set of parameters specific for 5GC UE level measurements configuration.</w:t>
            </w:r>
          </w:p>
        </w:tc>
        <w:tc>
          <w:tcPr>
            <w:tcW w:w="1984" w:type="dxa"/>
          </w:tcPr>
          <w:p w14:paraId="6EC2BC2A" w14:textId="77777777" w:rsidR="00A36B55" w:rsidRPr="00B26339" w:rsidRDefault="00A36B55" w:rsidP="00A36B55">
            <w:pPr>
              <w:pStyle w:val="TAL"/>
            </w:pPr>
            <w:r w:rsidRPr="00B26339">
              <w:t xml:space="preserve">type: </w:t>
            </w:r>
            <w:r>
              <w:t>UECoreMeasConfig</w:t>
            </w:r>
          </w:p>
          <w:p w14:paraId="3FB98793" w14:textId="77777777" w:rsidR="00A36B55" w:rsidRPr="00B26339" w:rsidRDefault="00A36B55" w:rsidP="00A36B55">
            <w:pPr>
              <w:pStyle w:val="TAL"/>
            </w:pPr>
            <w:r w:rsidRPr="00B26339">
              <w:t xml:space="preserve">multiplicity: </w:t>
            </w:r>
            <w:r>
              <w:t>0..</w:t>
            </w:r>
            <w:r w:rsidRPr="00B26339">
              <w:t>1</w:t>
            </w:r>
          </w:p>
          <w:p w14:paraId="4B92F708" w14:textId="77777777" w:rsidR="00A36B55" w:rsidRPr="00B26339" w:rsidRDefault="00A36B55" w:rsidP="00A36B55">
            <w:pPr>
              <w:pStyle w:val="TAL"/>
            </w:pPr>
            <w:r w:rsidRPr="00B26339">
              <w:t>isOrdered: N/A</w:t>
            </w:r>
          </w:p>
          <w:p w14:paraId="601BC592" w14:textId="77777777" w:rsidR="00A36B55" w:rsidRPr="00B26339" w:rsidRDefault="00A36B55" w:rsidP="00A36B55">
            <w:pPr>
              <w:pStyle w:val="TAL"/>
              <w:rPr>
                <w:lang w:val="pt-BR"/>
              </w:rPr>
            </w:pPr>
            <w:r w:rsidRPr="00B26339">
              <w:rPr>
                <w:lang w:val="pt-BR"/>
              </w:rPr>
              <w:t>isUnique: N/A</w:t>
            </w:r>
          </w:p>
          <w:p w14:paraId="24775FD0" w14:textId="77777777" w:rsidR="00A36B55" w:rsidRPr="00B26339" w:rsidRDefault="00A36B55" w:rsidP="00A36B55">
            <w:pPr>
              <w:pStyle w:val="TAL"/>
              <w:rPr>
                <w:lang w:val="pt-BR"/>
              </w:rPr>
            </w:pPr>
            <w:r w:rsidRPr="00B26339">
              <w:rPr>
                <w:lang w:val="pt-BR"/>
              </w:rPr>
              <w:t>defaultValue: None</w:t>
            </w:r>
          </w:p>
          <w:p w14:paraId="3A8B4BB9" w14:textId="12A36603" w:rsidR="00A36B55" w:rsidRDefault="00A36B55" w:rsidP="00A36B55">
            <w:pPr>
              <w:pStyle w:val="TAL"/>
            </w:pPr>
            <w:r w:rsidRPr="00B26339">
              <w:t>isNullable: False</w:t>
            </w:r>
          </w:p>
        </w:tc>
      </w:tr>
      <w:tr w:rsidR="00A36B55" w:rsidRPr="00B26339" w14:paraId="6531705A" w14:textId="77777777" w:rsidTr="05A872FF">
        <w:trPr>
          <w:gridAfter w:val="1"/>
          <w:wAfter w:w="9" w:type="dxa"/>
          <w:cantSplit/>
          <w:jc w:val="center"/>
        </w:trPr>
        <w:tc>
          <w:tcPr>
            <w:tcW w:w="2621" w:type="dxa"/>
          </w:tcPr>
          <w:p w14:paraId="79E74E67" w14:textId="3FA83FD5" w:rsidR="00A36B55" w:rsidRPr="00F32144" w:rsidRDefault="00A36B55" w:rsidP="00A36B55">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A36B55" w:rsidRPr="00E61963" w:rsidRDefault="00A36B55" w:rsidP="00A36B55">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A36B55" w:rsidRDefault="00A36B55" w:rsidP="00A36B55">
            <w:pPr>
              <w:pStyle w:val="TAL"/>
              <w:rPr>
                <w:szCs w:val="18"/>
              </w:rPr>
            </w:pPr>
          </w:p>
          <w:p w14:paraId="1FED8369" w14:textId="77777777" w:rsidR="00A36B55" w:rsidRPr="00E61963" w:rsidRDefault="00A36B55" w:rsidP="00A36B55">
            <w:pPr>
              <w:pStyle w:val="TAL"/>
              <w:rPr>
                <w:szCs w:val="18"/>
              </w:rPr>
            </w:pPr>
            <w:r w:rsidRPr="00E61963">
              <w:rPr>
                <w:szCs w:val="18"/>
              </w:rPr>
              <w:t>allowedValues:</w:t>
            </w:r>
          </w:p>
          <w:p w14:paraId="75D71B26" w14:textId="42B16998" w:rsidR="00A36B55" w:rsidRPr="00E61963" w:rsidRDefault="00A36B55" w:rsidP="00A36B55">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A36B55" w:rsidRPr="00E61963" w:rsidRDefault="00A36B55" w:rsidP="00A36B55">
            <w:pPr>
              <w:pStyle w:val="TAL"/>
              <w:rPr>
                <w:szCs w:val="18"/>
              </w:rPr>
            </w:pPr>
          </w:p>
          <w:p w14:paraId="1B567E7E" w14:textId="6C3D48A0" w:rsidR="00A36B55" w:rsidRDefault="00A36B55" w:rsidP="00A36B55">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A36B55" w:rsidRDefault="00A36B55" w:rsidP="00A36B55">
            <w:pPr>
              <w:pStyle w:val="B1"/>
              <w:spacing w:after="120"/>
              <w:ind w:left="0" w:firstLine="0"/>
              <w:rPr>
                <w:rFonts w:ascii="Arial" w:hAnsi="Arial" w:cs="Arial"/>
                <w:sz w:val="18"/>
                <w:szCs w:val="16"/>
              </w:rPr>
            </w:pPr>
            <w:r w:rsidRPr="00346A3E">
              <w:rPr>
                <w:rFonts w:ascii="Arial" w:hAnsi="Arial" w:cs="Arial"/>
                <w:sz w:val="18"/>
                <w:szCs w:val="16"/>
                <w:lang w:val="en-US"/>
              </w:rPr>
              <w:t>For non-3GPP sp</w:t>
            </w:r>
            <w:r w:rsidRPr="00346A3E">
              <w:rPr>
                <w:rFonts w:ascii="Arial" w:hAnsi="Arial" w:cs="Arial"/>
                <w:sz w:val="18"/>
                <w:szCs w:val="18"/>
                <w:lang w:val="en-US"/>
              </w:rPr>
              <w:t xml:space="preserve">ecified 5GC </w:t>
            </w:r>
            <w:r>
              <w:rPr>
                <w:rFonts w:ascii="Arial" w:hAnsi="Arial" w:cs="Arial"/>
                <w:sz w:val="18"/>
                <w:szCs w:val="18"/>
              </w:rPr>
              <w:t xml:space="preserve">UE level measurements </w:t>
            </w:r>
            <w:r w:rsidRPr="00346A3E">
              <w:rPr>
                <w:rFonts w:ascii="Arial" w:hAnsi="Arial" w:cs="Arial"/>
                <w:sz w:val="18"/>
                <w:szCs w:val="18"/>
                <w:lang w:val="en-US"/>
              </w:rPr>
              <w:t xml:space="preserve">the name </w:t>
            </w:r>
            <w:r w:rsidRPr="00346A3E">
              <w:rPr>
                <w:rFonts w:ascii="Arial" w:hAnsi="Arial" w:cs="Arial"/>
                <w:sz w:val="18"/>
                <w:szCs w:val="16"/>
                <w:lang w:val="en-US"/>
              </w:rPr>
              <w:t>is defined elsewhere.</w:t>
            </w:r>
          </w:p>
          <w:p w14:paraId="39B7ADCB" w14:textId="71D086EF" w:rsidR="00A36B55" w:rsidRDefault="00A36B55" w:rsidP="00A36B55">
            <w:pPr>
              <w:pStyle w:val="TAL"/>
              <w:rPr>
                <w:rFonts w:cs="Arial"/>
                <w:iCs/>
                <w:szCs w:val="18"/>
              </w:rPr>
            </w:pPr>
          </w:p>
        </w:tc>
        <w:tc>
          <w:tcPr>
            <w:tcW w:w="1984" w:type="dxa"/>
          </w:tcPr>
          <w:p w14:paraId="597E129B" w14:textId="77777777" w:rsidR="00A36B55" w:rsidRPr="00D357DD" w:rsidRDefault="00A36B55" w:rsidP="00A36B55">
            <w:pPr>
              <w:pStyle w:val="TAL"/>
              <w:rPr>
                <w:rFonts w:cs="Arial"/>
                <w:szCs w:val="18"/>
              </w:rPr>
            </w:pPr>
            <w:r w:rsidRPr="00D357DD">
              <w:rPr>
                <w:rFonts w:cs="Arial"/>
                <w:szCs w:val="18"/>
              </w:rPr>
              <w:t>type: String</w:t>
            </w:r>
          </w:p>
          <w:p w14:paraId="549C9827" w14:textId="77777777" w:rsidR="00A36B55" w:rsidRPr="00D357DD" w:rsidRDefault="00A36B55" w:rsidP="00A36B55">
            <w:pPr>
              <w:pStyle w:val="TAL"/>
              <w:rPr>
                <w:rFonts w:cs="Arial"/>
                <w:szCs w:val="18"/>
              </w:rPr>
            </w:pPr>
            <w:r w:rsidRPr="00D357DD">
              <w:rPr>
                <w:rFonts w:cs="Arial"/>
                <w:szCs w:val="18"/>
              </w:rPr>
              <w:t>multiplicity: 1..*</w:t>
            </w:r>
          </w:p>
          <w:p w14:paraId="1685F3D3" w14:textId="77777777" w:rsidR="00A36B55" w:rsidRPr="00D357DD" w:rsidRDefault="00A36B55" w:rsidP="00A36B55">
            <w:pPr>
              <w:pStyle w:val="TAL"/>
              <w:rPr>
                <w:rFonts w:cs="Arial"/>
                <w:szCs w:val="18"/>
              </w:rPr>
            </w:pPr>
            <w:r w:rsidRPr="00D357DD">
              <w:rPr>
                <w:rFonts w:cs="Arial"/>
                <w:szCs w:val="18"/>
              </w:rPr>
              <w:t>isOrdered: False</w:t>
            </w:r>
          </w:p>
          <w:p w14:paraId="2BE7AF75" w14:textId="77777777" w:rsidR="00A36B55" w:rsidRPr="00D357DD" w:rsidRDefault="00A36B55" w:rsidP="00A36B55">
            <w:pPr>
              <w:pStyle w:val="TAL"/>
              <w:rPr>
                <w:rFonts w:cs="Arial"/>
                <w:szCs w:val="18"/>
              </w:rPr>
            </w:pPr>
            <w:r w:rsidRPr="00D357DD">
              <w:rPr>
                <w:rFonts w:cs="Arial"/>
                <w:szCs w:val="18"/>
              </w:rPr>
              <w:t>isUnique: True</w:t>
            </w:r>
          </w:p>
          <w:p w14:paraId="7242F21E" w14:textId="77777777" w:rsidR="00A36B55" w:rsidRPr="00D357DD" w:rsidRDefault="00A36B55" w:rsidP="00A36B55">
            <w:pPr>
              <w:pStyle w:val="TAL"/>
              <w:rPr>
                <w:rFonts w:cs="Arial"/>
                <w:szCs w:val="18"/>
              </w:rPr>
            </w:pPr>
            <w:r w:rsidRPr="00D357DD">
              <w:rPr>
                <w:rFonts w:cs="Arial"/>
                <w:szCs w:val="18"/>
              </w:rPr>
              <w:t>defaultValue: None</w:t>
            </w:r>
          </w:p>
          <w:p w14:paraId="56931FA2" w14:textId="0D4F6834" w:rsidR="00A36B55" w:rsidRDefault="00A36B55" w:rsidP="00A36B55">
            <w:pPr>
              <w:keepNext/>
              <w:keepLines/>
              <w:spacing w:after="0"/>
              <w:rPr>
                <w:rFonts w:ascii="Arial" w:hAnsi="Arial"/>
                <w:sz w:val="18"/>
                <w:szCs w:val="18"/>
              </w:rPr>
            </w:pPr>
            <w:r w:rsidRPr="003135ED">
              <w:rPr>
                <w:rFonts w:ascii="Arial" w:hAnsi="Arial" w:cs="Arial"/>
                <w:sz w:val="18"/>
                <w:szCs w:val="18"/>
              </w:rPr>
              <w:t>isNullable: False</w:t>
            </w:r>
          </w:p>
        </w:tc>
      </w:tr>
      <w:tr w:rsidR="00A36B55" w:rsidRPr="00B26339" w14:paraId="2C18B3BE" w14:textId="77777777" w:rsidTr="05A872FF">
        <w:trPr>
          <w:gridAfter w:val="1"/>
          <w:wAfter w:w="9" w:type="dxa"/>
          <w:cantSplit/>
          <w:jc w:val="center"/>
        </w:trPr>
        <w:tc>
          <w:tcPr>
            <w:tcW w:w="2621" w:type="dxa"/>
          </w:tcPr>
          <w:p w14:paraId="773B6F8B" w14:textId="1EC4C5A8" w:rsidR="00A36B55" w:rsidRPr="00F32144" w:rsidRDefault="00A36B55" w:rsidP="00A36B55">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A36B55" w:rsidRPr="00E61963" w:rsidRDefault="00A36B55" w:rsidP="00A36B55">
            <w:pPr>
              <w:tabs>
                <w:tab w:val="center" w:pos="1333"/>
              </w:tabs>
              <w:spacing w:after="0"/>
              <w:rPr>
                <w:rFonts w:ascii="Arial" w:hAnsi="Arial" w:cs="Arial"/>
                <w:sz w:val="18"/>
                <w:szCs w:val="18"/>
              </w:rPr>
            </w:pPr>
          </w:p>
          <w:p w14:paraId="53E8ACD6"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A36B55" w:rsidRPr="00E61963" w:rsidRDefault="00A36B55" w:rsidP="00A36B55">
            <w:pPr>
              <w:tabs>
                <w:tab w:val="center" w:pos="1333"/>
              </w:tabs>
              <w:spacing w:after="0"/>
              <w:rPr>
                <w:rFonts w:ascii="Arial" w:hAnsi="Arial" w:cs="Arial"/>
                <w:sz w:val="18"/>
                <w:szCs w:val="18"/>
              </w:rPr>
            </w:pPr>
          </w:p>
          <w:p w14:paraId="3E330BFA" w14:textId="2468B521" w:rsidR="00A36B55" w:rsidRDefault="00A36B55" w:rsidP="00A36B55">
            <w:pPr>
              <w:pStyle w:val="TAL"/>
              <w:rPr>
                <w:rFonts w:cs="Arial"/>
                <w:iCs/>
                <w:szCs w:val="18"/>
              </w:rPr>
            </w:pPr>
            <w:r w:rsidRPr="00E61963">
              <w:rPr>
                <w:rFonts w:cs="Arial"/>
                <w:szCs w:val="18"/>
              </w:rPr>
              <w:t>allowedValues: Integer with a minimum value of 10</w:t>
            </w:r>
          </w:p>
        </w:tc>
        <w:tc>
          <w:tcPr>
            <w:tcW w:w="1984" w:type="dxa"/>
          </w:tcPr>
          <w:p w14:paraId="7DDCB4E6"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A36B55" w:rsidRDefault="00A36B55" w:rsidP="00A36B55">
            <w:pPr>
              <w:keepNext/>
              <w:keepLines/>
              <w:spacing w:after="0"/>
              <w:rPr>
                <w:rFonts w:ascii="Arial" w:hAnsi="Arial"/>
                <w:sz w:val="18"/>
                <w:szCs w:val="18"/>
              </w:rPr>
            </w:pPr>
            <w:r w:rsidRPr="00E61963">
              <w:rPr>
                <w:rFonts w:ascii="Arial" w:hAnsi="Arial" w:cs="Arial"/>
                <w:sz w:val="18"/>
                <w:szCs w:val="18"/>
              </w:rPr>
              <w:t>isNullable: False</w:t>
            </w:r>
          </w:p>
        </w:tc>
      </w:tr>
      <w:tr w:rsidR="00A36B55" w:rsidRPr="00B26339" w14:paraId="78D9927C" w14:textId="77777777" w:rsidTr="05A872FF">
        <w:trPr>
          <w:gridAfter w:val="1"/>
          <w:wAfter w:w="9" w:type="dxa"/>
          <w:cantSplit/>
          <w:jc w:val="center"/>
        </w:trPr>
        <w:tc>
          <w:tcPr>
            <w:tcW w:w="2621" w:type="dxa"/>
          </w:tcPr>
          <w:p w14:paraId="05F5B661" w14:textId="7DDF7BC5" w:rsidR="00A36B55" w:rsidRPr="00F32144" w:rsidRDefault="00A36B55" w:rsidP="00A36B55">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A36B55" w:rsidRPr="00E61963" w:rsidRDefault="00A36B55" w:rsidP="00A36B55">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A36B55" w:rsidRPr="00E61963" w:rsidRDefault="00A36B55" w:rsidP="00A36B55">
            <w:pPr>
              <w:tabs>
                <w:tab w:val="center" w:pos="1333"/>
              </w:tabs>
              <w:spacing w:after="0"/>
              <w:rPr>
                <w:rFonts w:ascii="Arial" w:hAnsi="Arial" w:cs="Arial"/>
                <w:sz w:val="18"/>
                <w:szCs w:val="18"/>
              </w:rPr>
            </w:pPr>
          </w:p>
          <w:p w14:paraId="3E6249A1" w14:textId="14C1CA97" w:rsidR="00A36B55" w:rsidRDefault="00A36B55" w:rsidP="00A36B55">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A36B55" w:rsidRDefault="00A36B55" w:rsidP="00A36B55">
            <w:pPr>
              <w:keepNext/>
              <w:keepLines/>
              <w:spacing w:after="0"/>
              <w:rPr>
                <w:rFonts w:ascii="Arial" w:hAnsi="Arial"/>
                <w:sz w:val="18"/>
                <w:szCs w:val="18"/>
              </w:rPr>
            </w:pPr>
            <w:r w:rsidRPr="00E61963">
              <w:rPr>
                <w:rFonts w:ascii="Arial" w:hAnsi="Arial" w:cs="Arial"/>
                <w:sz w:val="18"/>
                <w:szCs w:val="18"/>
              </w:rPr>
              <w:t>isNullable: False</w:t>
            </w:r>
          </w:p>
        </w:tc>
      </w:tr>
      <w:tr w:rsidR="00A36B55" w:rsidRPr="00B26339" w14:paraId="563AE2C3" w14:textId="77777777" w:rsidTr="05A872FF">
        <w:trPr>
          <w:gridAfter w:val="1"/>
          <w:wAfter w:w="9" w:type="dxa"/>
          <w:cantSplit/>
          <w:jc w:val="center"/>
        </w:trPr>
        <w:tc>
          <w:tcPr>
            <w:tcW w:w="2621" w:type="dxa"/>
          </w:tcPr>
          <w:p w14:paraId="764E15CA" w14:textId="2452ACE2" w:rsidR="00A36B55" w:rsidRPr="000E1B06" w:rsidRDefault="00A36B55" w:rsidP="00A36B55">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A36B55" w:rsidRDefault="00A36B55" w:rsidP="00A36B55">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0CA485A7" w14:textId="77777777" w:rsidR="00A36B55" w:rsidRPr="00D016EE" w:rsidRDefault="00A36B55" w:rsidP="00A36B55">
            <w:pPr>
              <w:pStyle w:val="TAL"/>
              <w:rPr>
                <w:szCs w:val="18"/>
              </w:rPr>
            </w:pPr>
            <w:r w:rsidRPr="00D016EE">
              <w:rPr>
                <w:szCs w:val="18"/>
              </w:rPr>
              <w:t xml:space="preserve">isOrdered: </w:t>
            </w:r>
            <w:r>
              <w:rPr>
                <w:szCs w:val="18"/>
              </w:rPr>
              <w:t>N/A</w:t>
            </w:r>
          </w:p>
          <w:p w14:paraId="1EA80633" w14:textId="77777777" w:rsidR="00A36B55" w:rsidRPr="00D016EE" w:rsidRDefault="00A36B55" w:rsidP="00A36B55">
            <w:pPr>
              <w:pStyle w:val="TAL"/>
              <w:rPr>
                <w:szCs w:val="18"/>
              </w:rPr>
            </w:pPr>
            <w:r w:rsidRPr="00D016EE">
              <w:rPr>
                <w:szCs w:val="18"/>
              </w:rPr>
              <w:t xml:space="preserve">isUnique: </w:t>
            </w:r>
            <w:r>
              <w:rPr>
                <w:szCs w:val="18"/>
              </w:rPr>
              <w:t>N/A</w:t>
            </w:r>
          </w:p>
          <w:p w14:paraId="2F02A4A6"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18A6E8BA" w14:textId="13735125" w:rsidR="00A36B55" w:rsidRPr="00E61963" w:rsidRDefault="00A36B55" w:rsidP="00A36B55">
            <w:pPr>
              <w:tabs>
                <w:tab w:val="center" w:pos="1333"/>
              </w:tabs>
              <w:spacing w:after="0"/>
              <w:rPr>
                <w:rFonts w:ascii="Arial" w:hAnsi="Arial" w:cs="Arial"/>
                <w:sz w:val="18"/>
                <w:szCs w:val="18"/>
              </w:rPr>
            </w:pPr>
            <w:r w:rsidRPr="00D016EE">
              <w:rPr>
                <w:rFonts w:ascii="Arial" w:hAnsi="Arial"/>
                <w:sz w:val="18"/>
                <w:szCs w:val="18"/>
              </w:rPr>
              <w:t>isNullable: False</w:t>
            </w:r>
          </w:p>
        </w:tc>
      </w:tr>
      <w:tr w:rsidR="00A36B55" w:rsidRPr="009D468B" w14:paraId="3D43C893" w14:textId="77777777" w:rsidTr="05A872FF">
        <w:trPr>
          <w:gridAfter w:val="1"/>
          <w:wAfter w:w="9" w:type="dxa"/>
          <w:cantSplit/>
          <w:jc w:val="center"/>
        </w:trPr>
        <w:tc>
          <w:tcPr>
            <w:tcW w:w="2621" w:type="dxa"/>
          </w:tcPr>
          <w:p w14:paraId="30211FDA" w14:textId="77777777" w:rsidR="00A36B55" w:rsidRDefault="00A36B55" w:rsidP="00A36B55">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A36B55" w:rsidRPr="009D468B" w:rsidRDefault="00A36B55" w:rsidP="00A36B55">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A36B55" w:rsidRPr="009D468B" w:rsidRDefault="00A36B55" w:rsidP="00A36B55">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A36B55" w:rsidRPr="009D468B" w:rsidRDefault="00A36B55" w:rsidP="00A36B55">
            <w:pPr>
              <w:pStyle w:val="TAL"/>
              <w:rPr>
                <w:rFonts w:cs="Arial"/>
                <w:szCs w:val="18"/>
              </w:rPr>
            </w:pPr>
            <w:r w:rsidRPr="009D468B">
              <w:rPr>
                <w:rFonts w:cs="Arial"/>
                <w:szCs w:val="18"/>
              </w:rPr>
              <w:t>type: ENUM</w:t>
            </w:r>
          </w:p>
          <w:p w14:paraId="4D00907E" w14:textId="77777777" w:rsidR="00A36B55" w:rsidRPr="009D468B" w:rsidRDefault="00A36B55" w:rsidP="00A36B55">
            <w:pPr>
              <w:pStyle w:val="TAL"/>
              <w:rPr>
                <w:rFonts w:cs="Arial"/>
                <w:szCs w:val="18"/>
              </w:rPr>
            </w:pPr>
            <w:r w:rsidRPr="009D468B">
              <w:rPr>
                <w:rFonts w:cs="Arial"/>
                <w:szCs w:val="18"/>
              </w:rPr>
              <w:t>multiplicity: 1</w:t>
            </w:r>
          </w:p>
          <w:p w14:paraId="29B411D5" w14:textId="77777777" w:rsidR="00A36B55" w:rsidRPr="009D468B" w:rsidRDefault="00A36B55" w:rsidP="00A36B55">
            <w:pPr>
              <w:pStyle w:val="TAL"/>
              <w:rPr>
                <w:rFonts w:cs="Arial"/>
                <w:szCs w:val="18"/>
              </w:rPr>
            </w:pPr>
            <w:r w:rsidRPr="009D468B">
              <w:rPr>
                <w:rFonts w:cs="Arial"/>
                <w:szCs w:val="18"/>
              </w:rPr>
              <w:t>isOrdered: N/A</w:t>
            </w:r>
          </w:p>
          <w:p w14:paraId="7C1CECF8" w14:textId="77777777" w:rsidR="00A36B55" w:rsidRPr="009D468B" w:rsidRDefault="00A36B55" w:rsidP="00A36B55">
            <w:pPr>
              <w:pStyle w:val="TAL"/>
              <w:rPr>
                <w:rFonts w:cs="Arial"/>
                <w:szCs w:val="18"/>
              </w:rPr>
            </w:pPr>
            <w:r w:rsidRPr="009D468B">
              <w:rPr>
                <w:rFonts w:cs="Arial"/>
                <w:szCs w:val="18"/>
              </w:rPr>
              <w:t>isUnique: N/A</w:t>
            </w:r>
          </w:p>
          <w:p w14:paraId="7CBBE911" w14:textId="77777777" w:rsidR="00A36B55" w:rsidRPr="009D468B" w:rsidRDefault="00A36B55" w:rsidP="00A36B55">
            <w:pPr>
              <w:pStyle w:val="TAL"/>
              <w:rPr>
                <w:rFonts w:cs="Arial"/>
                <w:szCs w:val="18"/>
              </w:rPr>
            </w:pPr>
            <w:r w:rsidRPr="009D468B">
              <w:rPr>
                <w:rFonts w:cs="Arial"/>
                <w:szCs w:val="18"/>
              </w:rPr>
              <w:t>defaultValue: False</w:t>
            </w:r>
          </w:p>
          <w:p w14:paraId="4FE91E7F" w14:textId="77777777" w:rsidR="00A36B55" w:rsidRPr="009D468B" w:rsidRDefault="00A36B55" w:rsidP="00A36B55">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A36B55" w:rsidRPr="00E61963" w14:paraId="5E48A01F" w14:textId="77777777" w:rsidTr="05A872FF">
        <w:trPr>
          <w:gridAfter w:val="1"/>
          <w:wAfter w:w="9" w:type="dxa"/>
          <w:cantSplit/>
          <w:jc w:val="center"/>
        </w:trPr>
        <w:tc>
          <w:tcPr>
            <w:tcW w:w="2621" w:type="dxa"/>
          </w:tcPr>
          <w:p w14:paraId="3EE1A1EE" w14:textId="77777777" w:rsidR="00A36B55" w:rsidRDefault="00A36B55" w:rsidP="00A36B55">
            <w:pPr>
              <w:pStyle w:val="TAL"/>
              <w:rPr>
                <w:rFonts w:cs="Arial"/>
              </w:rPr>
            </w:pPr>
            <w:r w:rsidRPr="0088008C">
              <w:rPr>
                <w:rFonts w:ascii="Courier New" w:hAnsi="Courier New" w:cs="Courier New"/>
              </w:rPr>
              <w:t>month</w:t>
            </w:r>
          </w:p>
        </w:tc>
        <w:tc>
          <w:tcPr>
            <w:tcW w:w="5245" w:type="dxa"/>
          </w:tcPr>
          <w:p w14:paraId="710DEA38" w14:textId="77777777" w:rsidR="00A36B55" w:rsidRDefault="00A36B55" w:rsidP="00A36B55">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A36B55" w:rsidRPr="00E41047" w:rsidRDefault="00A36B55" w:rsidP="00A36B55">
            <w:pPr>
              <w:keepNext/>
              <w:keepLines/>
              <w:spacing w:after="0"/>
              <w:rPr>
                <w:rFonts w:ascii="Arial" w:hAnsi="Arial" w:cs="Arial"/>
                <w:sz w:val="18"/>
                <w:szCs w:val="18"/>
              </w:rPr>
            </w:pPr>
          </w:p>
          <w:p w14:paraId="3D850528" w14:textId="77777777" w:rsidR="00A36B55" w:rsidRDefault="00A36B55" w:rsidP="00A36B55">
            <w:pPr>
              <w:keepNext/>
              <w:keepLines/>
              <w:spacing w:after="0"/>
              <w:rPr>
                <w:rFonts w:ascii="Arial" w:hAnsi="Arial" w:cs="Arial"/>
                <w:sz w:val="18"/>
                <w:szCs w:val="18"/>
              </w:rPr>
            </w:pPr>
          </w:p>
          <w:p w14:paraId="3323AB65" w14:textId="134753C4" w:rsidR="00A36B55" w:rsidRDefault="00A36B55" w:rsidP="00A36B55">
            <w:pPr>
              <w:pStyle w:val="TAL"/>
            </w:pPr>
            <w:r>
              <w:t>allowedValues:</w:t>
            </w:r>
            <w:r w:rsidRPr="005E0BEB">
              <w:t xml:space="preserve"> </w:t>
            </w:r>
            <w:r>
              <w:t>1, …, 12</w:t>
            </w:r>
          </w:p>
        </w:tc>
        <w:tc>
          <w:tcPr>
            <w:tcW w:w="1984" w:type="dxa"/>
          </w:tcPr>
          <w:p w14:paraId="7A730FB0" w14:textId="77777777" w:rsidR="00A36B55" w:rsidRPr="00BB197A" w:rsidRDefault="00A36B55" w:rsidP="00A36B55">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A36B55" w:rsidRPr="00E61963" w:rsidRDefault="00A36B55" w:rsidP="00A36B55">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36B55" w:rsidRPr="00E61963" w14:paraId="366206B3" w14:textId="77777777" w:rsidTr="05A872FF">
        <w:trPr>
          <w:gridAfter w:val="1"/>
          <w:wAfter w:w="9" w:type="dxa"/>
          <w:cantSplit/>
          <w:jc w:val="center"/>
        </w:trPr>
        <w:tc>
          <w:tcPr>
            <w:tcW w:w="2621" w:type="dxa"/>
          </w:tcPr>
          <w:p w14:paraId="2333ADB7" w14:textId="77777777" w:rsidR="00A36B55" w:rsidRPr="0088008C" w:rsidRDefault="00A36B55" w:rsidP="00A36B55">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A36B55" w:rsidRDefault="00A36B55" w:rsidP="00A36B55">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A36B55" w:rsidRDefault="00A36B55" w:rsidP="00A36B55">
            <w:pPr>
              <w:keepNext/>
              <w:keepLines/>
              <w:spacing w:after="0"/>
              <w:rPr>
                <w:rFonts w:ascii="Arial" w:hAnsi="Arial" w:cs="Arial"/>
                <w:sz w:val="18"/>
                <w:szCs w:val="18"/>
              </w:rPr>
            </w:pPr>
          </w:p>
          <w:p w14:paraId="380ABEA6" w14:textId="32653B67" w:rsidR="00A36B55" w:rsidRDefault="00A36B55" w:rsidP="00A36B55">
            <w:pPr>
              <w:pStyle w:val="TAL"/>
            </w:pPr>
            <w:r>
              <w:t>allowedValues:</w:t>
            </w:r>
            <w:r w:rsidRPr="005E0BEB">
              <w:t xml:space="preserve"> </w:t>
            </w:r>
            <w:r>
              <w:t>1, …, 31</w:t>
            </w:r>
          </w:p>
        </w:tc>
        <w:tc>
          <w:tcPr>
            <w:tcW w:w="1984" w:type="dxa"/>
          </w:tcPr>
          <w:p w14:paraId="0F40B5E2" w14:textId="77777777" w:rsidR="00A36B55" w:rsidRPr="00BB197A" w:rsidRDefault="00A36B55" w:rsidP="00A36B55">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A36B55" w:rsidRPr="00E61963" w:rsidRDefault="00A36B55" w:rsidP="00A36B55">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36B55" w:rsidRPr="00E61963" w14:paraId="23B9CED7" w14:textId="77777777" w:rsidTr="05A872FF">
        <w:trPr>
          <w:gridAfter w:val="1"/>
          <w:wAfter w:w="9" w:type="dxa"/>
          <w:cantSplit/>
          <w:jc w:val="center"/>
        </w:trPr>
        <w:tc>
          <w:tcPr>
            <w:tcW w:w="2621" w:type="dxa"/>
          </w:tcPr>
          <w:p w14:paraId="0F53425E" w14:textId="019C282F" w:rsidR="00A36B55" w:rsidRPr="0088008C" w:rsidRDefault="00A36B55" w:rsidP="00A36B55">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A36B55" w:rsidRPr="00836206" w:rsidRDefault="00A36B55" w:rsidP="00A36B55">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A36B55" w:rsidRDefault="00A36B55" w:rsidP="00A36B55">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A36B55" w:rsidRDefault="00A36B55" w:rsidP="00A36B55">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A36B55" w:rsidRPr="00836206" w:rsidRDefault="00A36B55" w:rsidP="00A36B55">
            <w:pPr>
              <w:pStyle w:val="TAL"/>
              <w:rPr>
                <w:szCs w:val="18"/>
              </w:rPr>
            </w:pPr>
            <w:r w:rsidRPr="00836206">
              <w:rPr>
                <w:szCs w:val="18"/>
              </w:rPr>
              <w:t>type: Boolean</w:t>
            </w:r>
          </w:p>
          <w:p w14:paraId="0A061640" w14:textId="77777777" w:rsidR="00A36B55" w:rsidRPr="00836206" w:rsidRDefault="00A36B55" w:rsidP="00A36B55">
            <w:pPr>
              <w:pStyle w:val="TAL"/>
              <w:rPr>
                <w:szCs w:val="18"/>
              </w:rPr>
            </w:pPr>
            <w:r w:rsidRPr="00836206">
              <w:rPr>
                <w:szCs w:val="18"/>
              </w:rPr>
              <w:t>multiplicity: 1</w:t>
            </w:r>
          </w:p>
          <w:p w14:paraId="26904103" w14:textId="77777777" w:rsidR="00A36B55" w:rsidRPr="00836206" w:rsidRDefault="00A36B55" w:rsidP="00A36B55">
            <w:pPr>
              <w:pStyle w:val="TAL"/>
              <w:rPr>
                <w:szCs w:val="18"/>
              </w:rPr>
            </w:pPr>
            <w:r w:rsidRPr="00836206">
              <w:rPr>
                <w:szCs w:val="18"/>
              </w:rPr>
              <w:t>isOrdered: N/A</w:t>
            </w:r>
          </w:p>
          <w:p w14:paraId="071AD439" w14:textId="77777777" w:rsidR="00A36B55" w:rsidRPr="00836206" w:rsidRDefault="00A36B55" w:rsidP="00A36B55">
            <w:pPr>
              <w:pStyle w:val="TAL"/>
              <w:rPr>
                <w:szCs w:val="18"/>
              </w:rPr>
            </w:pPr>
            <w:r w:rsidRPr="00836206">
              <w:rPr>
                <w:szCs w:val="18"/>
              </w:rPr>
              <w:t>isUnique: N/A</w:t>
            </w:r>
          </w:p>
          <w:p w14:paraId="2B4C3E96" w14:textId="77777777" w:rsidR="00A36B55" w:rsidRPr="00836206" w:rsidRDefault="00A36B55" w:rsidP="00A36B55">
            <w:pPr>
              <w:pStyle w:val="TAL"/>
              <w:rPr>
                <w:szCs w:val="18"/>
              </w:rPr>
            </w:pPr>
            <w:r w:rsidRPr="00836206">
              <w:rPr>
                <w:szCs w:val="18"/>
              </w:rPr>
              <w:t xml:space="preserve">defaultValue: FALSE </w:t>
            </w:r>
          </w:p>
          <w:p w14:paraId="2A6FF294" w14:textId="2709DCF5" w:rsidR="00A36B55" w:rsidRPr="00BB197A" w:rsidRDefault="00A36B55" w:rsidP="00A36B55">
            <w:pPr>
              <w:pStyle w:val="TAL"/>
              <w:rPr>
                <w:rFonts w:cs="Arial"/>
                <w:szCs w:val="18"/>
              </w:rPr>
            </w:pPr>
            <w:r w:rsidRPr="00554CEA">
              <w:rPr>
                <w:rFonts w:cs="Arial"/>
                <w:szCs w:val="18"/>
              </w:rPr>
              <w:t>isNullable: False</w:t>
            </w:r>
          </w:p>
        </w:tc>
      </w:tr>
      <w:tr w:rsidR="00A36B55" w:rsidRPr="00E61963" w14:paraId="178BB004" w14:textId="77777777" w:rsidTr="05A872FF">
        <w:trPr>
          <w:gridAfter w:val="1"/>
          <w:wAfter w:w="9" w:type="dxa"/>
          <w:cantSplit/>
          <w:jc w:val="center"/>
        </w:trPr>
        <w:tc>
          <w:tcPr>
            <w:tcW w:w="2621" w:type="dxa"/>
          </w:tcPr>
          <w:p w14:paraId="550C802D" w14:textId="39917416"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A36B55" w:rsidRPr="00F72824" w:rsidRDefault="00A36B55" w:rsidP="00A36B55">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A36B55" w:rsidRDefault="00A36B55" w:rsidP="00A36B55">
            <w:pPr>
              <w:keepNext/>
              <w:keepLines/>
              <w:spacing w:after="0"/>
              <w:rPr>
                <w:rFonts w:ascii="Arial" w:hAnsi="Arial" w:cs="Arial"/>
                <w:sz w:val="18"/>
                <w:szCs w:val="18"/>
                <w:lang w:eastAsia="zh-CN"/>
              </w:rPr>
            </w:pPr>
          </w:p>
          <w:p w14:paraId="5B9E2FDD" w14:textId="48C5AC84" w:rsidR="00A36B55" w:rsidRPr="00836206" w:rsidRDefault="00A36B55" w:rsidP="00A36B55">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59CE6525" w14:textId="77777777" w:rsidR="00A36B55" w:rsidRPr="00D016EE" w:rsidRDefault="00A36B55" w:rsidP="00A36B55">
            <w:pPr>
              <w:pStyle w:val="TAL"/>
              <w:rPr>
                <w:szCs w:val="18"/>
              </w:rPr>
            </w:pPr>
            <w:r w:rsidRPr="00D016EE">
              <w:rPr>
                <w:szCs w:val="18"/>
              </w:rPr>
              <w:t xml:space="preserve">isOrdered: </w:t>
            </w:r>
            <w:r>
              <w:rPr>
                <w:szCs w:val="18"/>
              </w:rPr>
              <w:t>N/A</w:t>
            </w:r>
          </w:p>
          <w:p w14:paraId="5E0B1AD9" w14:textId="77777777" w:rsidR="00A36B55" w:rsidRPr="00D016EE" w:rsidRDefault="00A36B55" w:rsidP="00A36B55">
            <w:pPr>
              <w:pStyle w:val="TAL"/>
              <w:rPr>
                <w:szCs w:val="18"/>
              </w:rPr>
            </w:pPr>
            <w:r w:rsidRPr="00D016EE">
              <w:rPr>
                <w:szCs w:val="18"/>
              </w:rPr>
              <w:t xml:space="preserve">isUnique: </w:t>
            </w:r>
            <w:r>
              <w:rPr>
                <w:szCs w:val="18"/>
              </w:rPr>
              <w:t>N/A</w:t>
            </w:r>
          </w:p>
          <w:p w14:paraId="6B11F1F0"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5E9F123E" w14:textId="2A7B6EBD" w:rsidR="00A36B55" w:rsidRPr="00836206" w:rsidRDefault="00A36B55" w:rsidP="00A36B55">
            <w:pPr>
              <w:pStyle w:val="TAL"/>
              <w:rPr>
                <w:szCs w:val="18"/>
              </w:rPr>
            </w:pPr>
            <w:r w:rsidRPr="00D016EE">
              <w:rPr>
                <w:szCs w:val="18"/>
              </w:rPr>
              <w:t>isNullable: False</w:t>
            </w:r>
          </w:p>
        </w:tc>
      </w:tr>
      <w:tr w:rsidR="00A36B55" w:rsidRPr="00E61963" w14:paraId="1598D47B" w14:textId="77777777" w:rsidTr="05A872FF">
        <w:trPr>
          <w:gridAfter w:val="1"/>
          <w:wAfter w:w="9" w:type="dxa"/>
          <w:cantSplit/>
          <w:jc w:val="center"/>
        </w:trPr>
        <w:tc>
          <w:tcPr>
            <w:tcW w:w="2621" w:type="dxa"/>
          </w:tcPr>
          <w:p w14:paraId="72311CA3" w14:textId="5C540786" w:rsidR="00A36B55" w:rsidRPr="007325FB" w:rsidRDefault="00A36B55" w:rsidP="00A36B55">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A36B55" w:rsidRDefault="00A36B55" w:rsidP="00A36B55">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A36B55" w:rsidRDefault="00A36B55" w:rsidP="00A36B55">
            <w:pPr>
              <w:keepNext/>
              <w:keepLines/>
              <w:spacing w:after="0"/>
              <w:rPr>
                <w:rFonts w:ascii="Arial" w:hAnsi="Arial" w:cs="Arial"/>
                <w:sz w:val="18"/>
                <w:szCs w:val="18"/>
                <w:lang w:eastAsia="zh-CN"/>
              </w:rPr>
            </w:pPr>
          </w:p>
          <w:p w14:paraId="2AF51F1B" w14:textId="77777777" w:rsidR="00A36B55" w:rsidRPr="00B940D8" w:rsidRDefault="00A36B55" w:rsidP="00A36B55">
            <w:pPr>
              <w:pStyle w:val="TAL"/>
              <w:rPr>
                <w:rFonts w:cs="Arial"/>
                <w:szCs w:val="18"/>
              </w:rPr>
            </w:pPr>
            <w:r w:rsidRPr="00B940D8">
              <w:rPr>
                <w:rFonts w:cs="Arial"/>
                <w:szCs w:val="18"/>
              </w:rPr>
              <w:t>Examples:</w:t>
            </w:r>
          </w:p>
          <w:p w14:paraId="18B71C5D" w14:textId="77777777" w:rsidR="00A36B55" w:rsidRPr="00B940D8" w:rsidRDefault="00A36B55" w:rsidP="00A36B55">
            <w:pPr>
              <w:pStyle w:val="TAL"/>
            </w:pPr>
            <w:r w:rsidRPr="00B940D8">
              <w:t>"sftp://companyA.com/datastore/fileName.xml",</w:t>
            </w:r>
          </w:p>
          <w:p w14:paraId="43C7CF30" w14:textId="77777777" w:rsidR="00A36B55" w:rsidRPr="00B940D8" w:rsidRDefault="00A36B55" w:rsidP="00A36B55">
            <w:pPr>
              <w:pStyle w:val="TAL"/>
            </w:pPr>
            <w:r w:rsidRPr="00B940D8">
              <w:t>"https://companyA.com/ManagedElement=1/Files=1/File=1</w:t>
            </w:r>
            <w:r>
              <w:t>”</w:t>
            </w:r>
          </w:p>
          <w:p w14:paraId="63642F24" w14:textId="77777777" w:rsidR="00A36B55" w:rsidRPr="00DB321B" w:rsidRDefault="00A36B55" w:rsidP="00A36B55">
            <w:pPr>
              <w:keepNext/>
              <w:keepLines/>
              <w:spacing w:after="0"/>
              <w:rPr>
                <w:rFonts w:ascii="Arial" w:hAnsi="Arial" w:cs="Arial"/>
                <w:sz w:val="18"/>
                <w:szCs w:val="18"/>
                <w:lang w:eastAsia="zh-CN"/>
              </w:rPr>
            </w:pPr>
          </w:p>
          <w:p w14:paraId="612484F6" w14:textId="15715597" w:rsidR="00A36B55" w:rsidRPr="00836206" w:rsidRDefault="00A36B55" w:rsidP="00A36B55">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Type: Uri</w:t>
            </w:r>
          </w:p>
          <w:p w14:paraId="2617A208"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multiplicity: 0..*</w:t>
            </w:r>
          </w:p>
          <w:p w14:paraId="73AFC71F"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isOrdered: false</w:t>
            </w:r>
          </w:p>
          <w:p w14:paraId="3976F5A3"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isUnique: true</w:t>
            </w:r>
          </w:p>
          <w:p w14:paraId="23BA2DFB"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defaultValue: None</w:t>
            </w:r>
          </w:p>
          <w:p w14:paraId="510DB2FF" w14:textId="3882BFC4" w:rsidR="00A36B55" w:rsidRPr="00836206" w:rsidRDefault="00A36B55" w:rsidP="00A36B55">
            <w:pPr>
              <w:pStyle w:val="TAL"/>
              <w:rPr>
                <w:szCs w:val="18"/>
              </w:rPr>
            </w:pPr>
            <w:r w:rsidRPr="00B96418">
              <w:rPr>
                <w:rFonts w:cs="Arial"/>
                <w:szCs w:val="18"/>
              </w:rPr>
              <w:t>isNullable: False</w:t>
            </w:r>
          </w:p>
        </w:tc>
      </w:tr>
      <w:tr w:rsidR="00A36B55" w:rsidRPr="00E61963" w14:paraId="3767567E" w14:textId="77777777" w:rsidTr="05A872FF">
        <w:trPr>
          <w:gridAfter w:val="1"/>
          <w:wAfter w:w="9" w:type="dxa"/>
          <w:cantSplit/>
          <w:jc w:val="center"/>
        </w:trPr>
        <w:tc>
          <w:tcPr>
            <w:tcW w:w="2621" w:type="dxa"/>
          </w:tcPr>
          <w:p w14:paraId="315CE212" w14:textId="0B0383EB"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A36B55" w:rsidRPr="0050100F" w:rsidRDefault="00A36B55" w:rsidP="00A36B55">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A36B55" w:rsidRPr="0050100F" w:rsidRDefault="00A36B55" w:rsidP="00A36B55">
            <w:pPr>
              <w:keepLines/>
              <w:tabs>
                <w:tab w:val="decimal" w:pos="0"/>
              </w:tabs>
              <w:spacing w:after="0" w:line="0" w:lineRule="atLeast"/>
              <w:rPr>
                <w:rStyle w:val="TALChar1"/>
                <w:szCs w:val="18"/>
              </w:rPr>
            </w:pPr>
          </w:p>
          <w:p w14:paraId="5A3BFE86" w14:textId="77777777" w:rsidR="00A36B55" w:rsidRPr="0050100F" w:rsidRDefault="00A36B55" w:rsidP="00A36B55">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A36B55" w:rsidRPr="0050100F" w:rsidRDefault="00A36B55" w:rsidP="00A36B55">
            <w:pPr>
              <w:keepLines/>
              <w:tabs>
                <w:tab w:val="decimal" w:pos="0"/>
              </w:tabs>
              <w:spacing w:after="0" w:line="0" w:lineRule="atLeast"/>
              <w:rPr>
                <w:rStyle w:val="TALChar1"/>
                <w:szCs w:val="18"/>
              </w:rPr>
            </w:pPr>
          </w:p>
          <w:p w14:paraId="5359AB8C" w14:textId="00255752" w:rsidR="00A36B55" w:rsidRPr="00836206" w:rsidRDefault="00A36B55" w:rsidP="00A36B55">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56F332D4" w14:textId="77777777" w:rsidR="00A36B55" w:rsidRPr="00D016EE" w:rsidRDefault="00A36B55" w:rsidP="00A36B55">
            <w:pPr>
              <w:pStyle w:val="TAL"/>
              <w:rPr>
                <w:szCs w:val="18"/>
              </w:rPr>
            </w:pPr>
            <w:r w:rsidRPr="00D016EE">
              <w:rPr>
                <w:szCs w:val="18"/>
              </w:rPr>
              <w:t xml:space="preserve">isOrdered: </w:t>
            </w:r>
            <w:r>
              <w:rPr>
                <w:szCs w:val="18"/>
              </w:rPr>
              <w:t>N/A</w:t>
            </w:r>
          </w:p>
          <w:p w14:paraId="4AF1C422" w14:textId="77777777" w:rsidR="00A36B55" w:rsidRPr="00D016EE" w:rsidRDefault="00A36B55" w:rsidP="00A36B55">
            <w:pPr>
              <w:pStyle w:val="TAL"/>
              <w:rPr>
                <w:szCs w:val="18"/>
              </w:rPr>
            </w:pPr>
            <w:r w:rsidRPr="00D016EE">
              <w:rPr>
                <w:szCs w:val="18"/>
              </w:rPr>
              <w:t xml:space="preserve">isUnique: </w:t>
            </w:r>
            <w:r>
              <w:rPr>
                <w:szCs w:val="18"/>
              </w:rPr>
              <w:t>N/A</w:t>
            </w:r>
          </w:p>
          <w:p w14:paraId="37FE3361" w14:textId="77777777" w:rsidR="00A36B55" w:rsidRDefault="00A36B55" w:rsidP="00A36B55">
            <w:pPr>
              <w:keepNext/>
              <w:keepLines/>
              <w:spacing w:after="0"/>
              <w:rPr>
                <w:rFonts w:ascii="Arial" w:hAnsi="Arial"/>
                <w:sz w:val="18"/>
                <w:szCs w:val="18"/>
              </w:rPr>
            </w:pPr>
            <w:r>
              <w:rPr>
                <w:rFonts w:ascii="Arial" w:hAnsi="Arial"/>
                <w:sz w:val="18"/>
                <w:szCs w:val="18"/>
              </w:rPr>
              <w:t>defaultValue: None</w:t>
            </w:r>
          </w:p>
          <w:p w14:paraId="3216FFFD" w14:textId="2E05E0B6" w:rsidR="00A36B55" w:rsidRPr="00836206" w:rsidRDefault="00A36B55" w:rsidP="00A36B55">
            <w:pPr>
              <w:pStyle w:val="TAL"/>
              <w:rPr>
                <w:szCs w:val="18"/>
              </w:rPr>
            </w:pPr>
            <w:r w:rsidRPr="00D016EE">
              <w:rPr>
                <w:szCs w:val="18"/>
              </w:rPr>
              <w:t>isNullable: False</w:t>
            </w:r>
          </w:p>
        </w:tc>
      </w:tr>
      <w:tr w:rsidR="00A36B55" w:rsidRPr="00E61963" w14:paraId="0CE57539" w14:textId="77777777" w:rsidTr="05A872FF">
        <w:trPr>
          <w:gridAfter w:val="1"/>
          <w:wAfter w:w="9" w:type="dxa"/>
          <w:cantSplit/>
          <w:jc w:val="center"/>
        </w:trPr>
        <w:tc>
          <w:tcPr>
            <w:tcW w:w="2621" w:type="dxa"/>
          </w:tcPr>
          <w:p w14:paraId="6A0FCB3E" w14:textId="328A831B"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A36B55" w:rsidRDefault="00A36B55" w:rsidP="00A36B55">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A36B55" w:rsidRPr="00836206" w:rsidRDefault="00A36B55" w:rsidP="00A36B55">
            <w:pPr>
              <w:keepLines/>
              <w:tabs>
                <w:tab w:val="decimal" w:pos="0"/>
              </w:tabs>
              <w:spacing w:line="0" w:lineRule="atLeast"/>
              <w:rPr>
                <w:rStyle w:val="TALChar1"/>
                <w:szCs w:val="18"/>
              </w:rPr>
            </w:pPr>
          </w:p>
        </w:tc>
        <w:tc>
          <w:tcPr>
            <w:tcW w:w="1984" w:type="dxa"/>
          </w:tcPr>
          <w:p w14:paraId="1D6344A6" w14:textId="77777777" w:rsidR="00A36B55" w:rsidRPr="00BA118B" w:rsidRDefault="00A36B55" w:rsidP="00A36B55">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A36B55" w:rsidRPr="00BA118B" w:rsidRDefault="00A36B55" w:rsidP="00A36B55">
            <w:pPr>
              <w:pStyle w:val="TAL"/>
              <w:rPr>
                <w:rFonts w:cs="Arial"/>
                <w:szCs w:val="18"/>
                <w:lang w:val="en-US"/>
              </w:rPr>
            </w:pPr>
            <w:r w:rsidRPr="00BA118B">
              <w:rPr>
                <w:rFonts w:cs="Arial"/>
                <w:szCs w:val="18"/>
                <w:lang w:val="en-US"/>
              </w:rPr>
              <w:t>multiplicity: *</w:t>
            </w:r>
          </w:p>
          <w:p w14:paraId="2465AE38" w14:textId="77777777" w:rsidR="00A36B55" w:rsidRPr="00BA118B" w:rsidRDefault="00A36B55" w:rsidP="00A36B55">
            <w:pPr>
              <w:pStyle w:val="TAL"/>
              <w:rPr>
                <w:rFonts w:cs="Arial"/>
                <w:szCs w:val="18"/>
                <w:lang w:val="en-US"/>
              </w:rPr>
            </w:pPr>
            <w:r w:rsidRPr="00BA118B">
              <w:rPr>
                <w:rFonts w:cs="Arial"/>
                <w:szCs w:val="18"/>
                <w:lang w:val="en-US"/>
              </w:rPr>
              <w:t>isOrdered: False</w:t>
            </w:r>
          </w:p>
          <w:p w14:paraId="6BD950E4" w14:textId="77777777" w:rsidR="00A36B55" w:rsidRPr="00BA118B" w:rsidRDefault="00A36B55" w:rsidP="00A36B55">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242725E5" w14:textId="44DBA659" w:rsidR="00A36B55" w:rsidRPr="00836206" w:rsidRDefault="00A36B55" w:rsidP="00A36B55">
            <w:pPr>
              <w:pStyle w:val="TAL"/>
              <w:rPr>
                <w:szCs w:val="18"/>
              </w:rPr>
            </w:pPr>
            <w:r w:rsidRPr="00C076D2">
              <w:rPr>
                <w:rFonts w:cs="Arial"/>
                <w:szCs w:val="18"/>
                <w:lang w:val="de-DE"/>
              </w:rPr>
              <w:t xml:space="preserve">isNullable: </w:t>
            </w:r>
            <w:r>
              <w:rPr>
                <w:rFonts w:cs="Arial"/>
                <w:szCs w:val="18"/>
                <w:lang w:val="de-DE"/>
              </w:rPr>
              <w:t>False</w:t>
            </w:r>
          </w:p>
        </w:tc>
      </w:tr>
      <w:tr w:rsidR="00A36B55" w:rsidRPr="00E61963" w14:paraId="567F48E8" w14:textId="77777777" w:rsidTr="05A872FF">
        <w:trPr>
          <w:gridAfter w:val="1"/>
          <w:wAfter w:w="9" w:type="dxa"/>
          <w:cantSplit/>
          <w:jc w:val="center"/>
        </w:trPr>
        <w:tc>
          <w:tcPr>
            <w:tcW w:w="2621" w:type="dxa"/>
          </w:tcPr>
          <w:p w14:paraId="707FABA0" w14:textId="398988E3" w:rsidR="00A36B55" w:rsidRPr="007325FB" w:rsidRDefault="00A36B55" w:rsidP="00A36B55">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A36B55" w:rsidRPr="00836206" w:rsidRDefault="00A36B55" w:rsidP="00A36B55">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A36B55" w:rsidRPr="00BA118B" w:rsidRDefault="00A36B55" w:rsidP="00A36B55">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A36B55" w:rsidRPr="00BA118B" w:rsidRDefault="00A36B55" w:rsidP="00A36B55">
            <w:pPr>
              <w:pStyle w:val="TAL"/>
              <w:rPr>
                <w:rFonts w:cs="Arial"/>
                <w:szCs w:val="18"/>
                <w:lang w:val="en-US"/>
              </w:rPr>
            </w:pPr>
            <w:r w:rsidRPr="00BA118B">
              <w:rPr>
                <w:rFonts w:cs="Arial"/>
                <w:szCs w:val="18"/>
                <w:lang w:val="en-US"/>
              </w:rPr>
              <w:t>multiplicity: *</w:t>
            </w:r>
          </w:p>
          <w:p w14:paraId="1AB05264" w14:textId="77777777" w:rsidR="00A36B55" w:rsidRPr="00BA118B" w:rsidRDefault="00A36B55" w:rsidP="00A36B55">
            <w:pPr>
              <w:pStyle w:val="TAL"/>
              <w:rPr>
                <w:rFonts w:cs="Arial"/>
                <w:szCs w:val="18"/>
                <w:lang w:val="en-US"/>
              </w:rPr>
            </w:pPr>
            <w:r w:rsidRPr="00BA118B">
              <w:rPr>
                <w:rFonts w:cs="Arial"/>
                <w:szCs w:val="18"/>
                <w:lang w:val="en-US"/>
              </w:rPr>
              <w:t>isOrdered: False</w:t>
            </w:r>
          </w:p>
          <w:p w14:paraId="7955735B" w14:textId="77777777" w:rsidR="00A36B55" w:rsidRPr="00BA118B" w:rsidRDefault="00A36B55" w:rsidP="00A36B55">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1C5A7D22" w14:textId="0FE8B306" w:rsidR="00A36B55" w:rsidRPr="00836206" w:rsidRDefault="00A36B55" w:rsidP="00A36B55">
            <w:pPr>
              <w:pStyle w:val="TAL"/>
              <w:rPr>
                <w:szCs w:val="18"/>
              </w:rPr>
            </w:pPr>
            <w:r w:rsidRPr="00C076D2">
              <w:rPr>
                <w:rFonts w:cs="Arial"/>
                <w:szCs w:val="18"/>
                <w:lang w:val="de-DE"/>
              </w:rPr>
              <w:t xml:space="preserve">isNullable: </w:t>
            </w:r>
            <w:r>
              <w:rPr>
                <w:rFonts w:cs="Arial"/>
                <w:szCs w:val="18"/>
                <w:lang w:val="de-DE"/>
              </w:rPr>
              <w:t>False</w:t>
            </w:r>
          </w:p>
        </w:tc>
      </w:tr>
      <w:tr w:rsidR="00A36B55" w:rsidRPr="00E61963" w14:paraId="2B62FA7A" w14:textId="77777777" w:rsidTr="05A872FF">
        <w:trPr>
          <w:gridAfter w:val="1"/>
          <w:wAfter w:w="9" w:type="dxa"/>
          <w:cantSplit/>
          <w:jc w:val="center"/>
        </w:trPr>
        <w:tc>
          <w:tcPr>
            <w:tcW w:w="2621" w:type="dxa"/>
          </w:tcPr>
          <w:p w14:paraId="6674AF92" w14:textId="6D289B2F" w:rsidR="00A36B55" w:rsidRPr="007325FB" w:rsidRDefault="00A36B55" w:rsidP="00A36B55">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A36B55" w:rsidRPr="0061649B" w:rsidRDefault="00A36B55" w:rsidP="00A36B55">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A36B55" w:rsidRPr="0061649B" w:rsidRDefault="00A36B55" w:rsidP="00A36B55">
            <w:pPr>
              <w:pStyle w:val="TAL"/>
              <w:rPr>
                <w:szCs w:val="18"/>
              </w:rPr>
            </w:pPr>
          </w:p>
          <w:p w14:paraId="258070DF" w14:textId="0F339FF4" w:rsidR="00A36B55" w:rsidRPr="00836206" w:rsidRDefault="00A36B55" w:rsidP="00A36B55">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A36B55" w:rsidRPr="0061649B" w:rsidRDefault="00A36B55" w:rsidP="00A36B55">
            <w:pPr>
              <w:pStyle w:val="TAL"/>
            </w:pPr>
            <w:r w:rsidRPr="0061649B">
              <w:t>type: D</w:t>
            </w:r>
            <w:r>
              <w:t>N</w:t>
            </w:r>
          </w:p>
          <w:p w14:paraId="7A474C91" w14:textId="77777777" w:rsidR="00A36B55" w:rsidRPr="0061649B" w:rsidRDefault="00A36B55" w:rsidP="00A36B55">
            <w:pPr>
              <w:pStyle w:val="TAL"/>
            </w:pPr>
            <w:r w:rsidRPr="0061649B">
              <w:t>multiplicity: *</w:t>
            </w:r>
          </w:p>
          <w:p w14:paraId="1C5144BF" w14:textId="77777777" w:rsidR="00A36B55" w:rsidRPr="0061649B" w:rsidRDefault="00A36B55" w:rsidP="00A36B55">
            <w:pPr>
              <w:pStyle w:val="TAL"/>
            </w:pPr>
            <w:r w:rsidRPr="0061649B">
              <w:t>isOrdered: False</w:t>
            </w:r>
          </w:p>
          <w:p w14:paraId="74C726C7" w14:textId="77777777" w:rsidR="00A36B55" w:rsidRPr="00B940D8" w:rsidRDefault="00A36B55" w:rsidP="00A36B55">
            <w:pPr>
              <w:pStyle w:val="TAL"/>
            </w:pPr>
            <w:r w:rsidRPr="00B940D8">
              <w:t>isUnique: True</w:t>
            </w:r>
          </w:p>
          <w:p w14:paraId="1727A6DE" w14:textId="77777777" w:rsidR="00A36B55" w:rsidRPr="00B940D8" w:rsidRDefault="00A36B55" w:rsidP="00A36B55">
            <w:pPr>
              <w:pStyle w:val="TAL"/>
            </w:pPr>
            <w:r w:rsidRPr="00B940D8">
              <w:t>defaultValue: None</w:t>
            </w:r>
          </w:p>
          <w:p w14:paraId="4B76E604" w14:textId="67394ED0" w:rsidR="00A36B55" w:rsidRPr="00836206" w:rsidRDefault="00A36B55" w:rsidP="00A36B55">
            <w:pPr>
              <w:pStyle w:val="TAL"/>
              <w:rPr>
                <w:szCs w:val="18"/>
              </w:rPr>
            </w:pPr>
            <w:r w:rsidRPr="0061649B">
              <w:t>isNullable: False</w:t>
            </w:r>
          </w:p>
        </w:tc>
      </w:tr>
      <w:tr w:rsidR="00A36B55" w:rsidRPr="00E61963" w14:paraId="3C342605" w14:textId="77777777" w:rsidTr="05A872FF">
        <w:trPr>
          <w:gridAfter w:val="1"/>
          <w:wAfter w:w="9" w:type="dxa"/>
          <w:cantSplit/>
          <w:jc w:val="center"/>
        </w:trPr>
        <w:tc>
          <w:tcPr>
            <w:tcW w:w="2621" w:type="dxa"/>
          </w:tcPr>
          <w:p w14:paraId="26258180" w14:textId="1C917C4C" w:rsidR="00A36B55" w:rsidRPr="007325FB" w:rsidRDefault="00A36B55" w:rsidP="00A36B55">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A36B55" w:rsidRPr="00204F4D" w:rsidRDefault="00A36B55" w:rsidP="00A36B55">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A36B55" w:rsidRPr="00B96418" w:rsidRDefault="00A36B55" w:rsidP="00A36B55">
            <w:pPr>
              <w:keepLines/>
              <w:tabs>
                <w:tab w:val="decimal" w:pos="0"/>
              </w:tabs>
              <w:spacing w:after="0" w:line="0" w:lineRule="atLeast"/>
              <w:rPr>
                <w:rFonts w:cs="Arial"/>
                <w:szCs w:val="18"/>
                <w:lang w:eastAsia="zh-CN"/>
              </w:rPr>
            </w:pPr>
          </w:p>
          <w:p w14:paraId="07E5D9CE" w14:textId="462F05A0" w:rsidR="00A36B55" w:rsidRPr="00836206" w:rsidRDefault="00A36B55" w:rsidP="00A36B55">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A36B55" w:rsidRPr="0061649B" w:rsidRDefault="00A36B55" w:rsidP="00A36B55">
            <w:pPr>
              <w:pStyle w:val="TAL"/>
            </w:pPr>
            <w:r w:rsidRPr="0061649B">
              <w:t>type: D</w:t>
            </w:r>
            <w:r>
              <w:t>N</w:t>
            </w:r>
          </w:p>
          <w:p w14:paraId="7D6BF349" w14:textId="77777777" w:rsidR="00A36B55" w:rsidRPr="0061649B" w:rsidRDefault="00A36B55" w:rsidP="00A36B55">
            <w:pPr>
              <w:pStyle w:val="TAL"/>
            </w:pPr>
            <w:r w:rsidRPr="0061649B">
              <w:t>multiplicity: *</w:t>
            </w:r>
          </w:p>
          <w:p w14:paraId="3161291D" w14:textId="77777777" w:rsidR="00A36B55" w:rsidRPr="0061649B" w:rsidRDefault="00A36B55" w:rsidP="00A36B55">
            <w:pPr>
              <w:pStyle w:val="TAL"/>
            </w:pPr>
            <w:r w:rsidRPr="0061649B">
              <w:t>isOrdered: False</w:t>
            </w:r>
          </w:p>
          <w:p w14:paraId="7772FF18" w14:textId="77777777" w:rsidR="00A36B55" w:rsidRPr="00B940D8" w:rsidRDefault="00A36B55" w:rsidP="00A36B55">
            <w:pPr>
              <w:pStyle w:val="TAL"/>
            </w:pPr>
            <w:r w:rsidRPr="00B940D8">
              <w:t>isUnique: True</w:t>
            </w:r>
          </w:p>
          <w:p w14:paraId="11B13974" w14:textId="77777777" w:rsidR="00A36B55" w:rsidRPr="00B940D8" w:rsidRDefault="00A36B55" w:rsidP="00A36B55">
            <w:pPr>
              <w:pStyle w:val="TAL"/>
            </w:pPr>
            <w:r w:rsidRPr="00B940D8">
              <w:t>defaultValue: None</w:t>
            </w:r>
          </w:p>
          <w:p w14:paraId="17E16032" w14:textId="56F5C2D3" w:rsidR="00A36B55" w:rsidRPr="00836206" w:rsidRDefault="00A36B55" w:rsidP="00A36B55">
            <w:pPr>
              <w:pStyle w:val="TAL"/>
              <w:rPr>
                <w:szCs w:val="18"/>
              </w:rPr>
            </w:pPr>
            <w:r w:rsidRPr="0061649B">
              <w:t>isNullable: False</w:t>
            </w:r>
          </w:p>
        </w:tc>
      </w:tr>
      <w:tr w:rsidR="00A36B55" w:rsidRPr="00E61963" w14:paraId="7DDC6384" w14:textId="77777777" w:rsidTr="05A872FF">
        <w:trPr>
          <w:gridAfter w:val="1"/>
          <w:wAfter w:w="9" w:type="dxa"/>
          <w:cantSplit/>
          <w:jc w:val="center"/>
        </w:trPr>
        <w:tc>
          <w:tcPr>
            <w:tcW w:w="2621" w:type="dxa"/>
          </w:tcPr>
          <w:p w14:paraId="7D1532B7" w14:textId="2D3FEE86" w:rsidR="00A36B55" w:rsidRPr="007325FB" w:rsidRDefault="00A36B55" w:rsidP="00A36B55">
            <w:pPr>
              <w:pStyle w:val="TAL"/>
              <w:rPr>
                <w:rFonts w:ascii="Courier New" w:hAnsi="Courier New" w:cs="Courier New"/>
                <w:lang w:eastAsia="zh-CN"/>
              </w:rPr>
            </w:pPr>
            <w:bookmarkStart w:id="226" w:name="_MCCTEMPBM_CRPT95410056___7"/>
            <w:r w:rsidRPr="00785038">
              <w:rPr>
                <w:rFonts w:ascii="Courier New" w:hAnsi="Courier New" w:cs="Courier New"/>
                <w:lang w:eastAsia="zh-CN"/>
              </w:rPr>
              <w:t>supportedManagementData</w:t>
            </w:r>
            <w:bookmarkEnd w:id="226"/>
          </w:p>
        </w:tc>
        <w:tc>
          <w:tcPr>
            <w:tcW w:w="5245" w:type="dxa"/>
          </w:tcPr>
          <w:p w14:paraId="08AE444E" w14:textId="77777777" w:rsidR="00A36B55" w:rsidRPr="00BE41C3" w:rsidRDefault="00A36B55" w:rsidP="00A36B55">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A36B55" w:rsidRPr="00BE41C3" w:rsidRDefault="00A36B55" w:rsidP="00A36B55">
            <w:pPr>
              <w:pStyle w:val="TAL"/>
              <w:rPr>
                <w:rFonts w:cs="Arial"/>
                <w:szCs w:val="18"/>
                <w:lang w:eastAsia="zh-CN"/>
              </w:rPr>
            </w:pPr>
          </w:p>
          <w:p w14:paraId="44ECCD51" w14:textId="77777777" w:rsidR="00A36B55" w:rsidRPr="00785038" w:rsidRDefault="00A36B55" w:rsidP="00A36B55">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A36B55" w:rsidRPr="00F1643E" w:rsidRDefault="00A36B55" w:rsidP="00A36B55">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A36B55" w:rsidRPr="00BE41C3" w:rsidRDefault="00A36B55" w:rsidP="00A36B55">
            <w:pPr>
              <w:spacing w:after="0"/>
              <w:rPr>
                <w:rFonts w:ascii="Arial" w:hAnsi="Arial" w:cs="Arial"/>
                <w:sz w:val="18"/>
                <w:szCs w:val="18"/>
              </w:rPr>
            </w:pPr>
            <w:bookmarkStart w:id="227" w:name="_MCCTEMPBM_CRPT95410058___7"/>
            <w:r w:rsidRPr="00BE41C3">
              <w:rPr>
                <w:rFonts w:ascii="Arial" w:hAnsi="Arial" w:cs="Arial"/>
                <w:sz w:val="18"/>
                <w:szCs w:val="18"/>
              </w:rPr>
              <w:t>Type: ManagementData</w:t>
            </w:r>
          </w:p>
          <w:p w14:paraId="2EC526D2"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multiplicity: *</w:t>
            </w:r>
          </w:p>
          <w:p w14:paraId="5C6F0274"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defaultValue: None</w:t>
            </w:r>
          </w:p>
          <w:bookmarkEnd w:id="227"/>
          <w:p w14:paraId="21F98E7F" w14:textId="629993F3" w:rsidR="00A36B55" w:rsidRPr="00836206" w:rsidRDefault="00A36B55" w:rsidP="00A36B55">
            <w:pPr>
              <w:pStyle w:val="TAL"/>
              <w:rPr>
                <w:szCs w:val="18"/>
              </w:rPr>
            </w:pPr>
            <w:r w:rsidRPr="00BE41C3">
              <w:rPr>
                <w:rFonts w:cs="Arial"/>
                <w:szCs w:val="18"/>
              </w:rPr>
              <w:t>isNullable: False</w:t>
            </w:r>
          </w:p>
        </w:tc>
      </w:tr>
      <w:tr w:rsidR="00A36B55" w:rsidRPr="00E61963" w14:paraId="251E8B8B" w14:textId="77777777" w:rsidTr="05A872FF">
        <w:trPr>
          <w:gridAfter w:val="1"/>
          <w:wAfter w:w="9" w:type="dxa"/>
          <w:cantSplit/>
          <w:jc w:val="center"/>
        </w:trPr>
        <w:tc>
          <w:tcPr>
            <w:tcW w:w="2621" w:type="dxa"/>
          </w:tcPr>
          <w:p w14:paraId="7F0C686A" w14:textId="38CDAA85" w:rsidR="00A36B55" w:rsidRPr="007325FB" w:rsidRDefault="00A36B55" w:rsidP="00A36B55">
            <w:pPr>
              <w:pStyle w:val="TAL"/>
              <w:rPr>
                <w:rFonts w:ascii="Courier New" w:hAnsi="Courier New" w:cs="Courier New"/>
                <w:lang w:eastAsia="zh-CN"/>
              </w:rPr>
            </w:pPr>
            <w:bookmarkStart w:id="228" w:name="_MCCTEMPBM_CRPT95410059___7"/>
            <w:r w:rsidRPr="00785038">
              <w:rPr>
                <w:rFonts w:ascii="Courier New" w:hAnsi="Courier New" w:cs="Courier New"/>
                <w:lang w:eastAsia="zh-CN"/>
              </w:rPr>
              <w:t>supportedGranularityPeriods</w:t>
            </w:r>
            <w:bookmarkEnd w:id="228"/>
          </w:p>
        </w:tc>
        <w:tc>
          <w:tcPr>
            <w:tcW w:w="5245" w:type="dxa"/>
          </w:tcPr>
          <w:p w14:paraId="4513709B" w14:textId="77777777" w:rsidR="00A36B55" w:rsidRPr="00BE41C3" w:rsidRDefault="00A36B55" w:rsidP="00A36B55">
            <w:pPr>
              <w:pStyle w:val="TAL"/>
              <w:rPr>
                <w:szCs w:val="18"/>
              </w:rPr>
            </w:pPr>
            <w:r w:rsidRPr="00BE41C3">
              <w:rPr>
                <w:szCs w:val="18"/>
              </w:rPr>
              <w:t>Granularity periods supported for the production of associated management data. The period is defined in seconds.</w:t>
            </w:r>
          </w:p>
          <w:p w14:paraId="1A0E9D13" w14:textId="77777777" w:rsidR="00A36B55" w:rsidRPr="00836206" w:rsidRDefault="00A36B55" w:rsidP="00A36B55">
            <w:pPr>
              <w:keepLines/>
              <w:tabs>
                <w:tab w:val="decimal" w:pos="0"/>
              </w:tabs>
              <w:spacing w:line="0" w:lineRule="atLeast"/>
              <w:rPr>
                <w:rStyle w:val="TALChar1"/>
                <w:szCs w:val="18"/>
              </w:rPr>
            </w:pPr>
          </w:p>
        </w:tc>
        <w:tc>
          <w:tcPr>
            <w:tcW w:w="1984" w:type="dxa"/>
          </w:tcPr>
          <w:p w14:paraId="15D3BE4E" w14:textId="77777777" w:rsidR="00A36B55" w:rsidRPr="00BE41C3" w:rsidRDefault="00A36B55" w:rsidP="00A36B55">
            <w:pPr>
              <w:pStyle w:val="TAL"/>
            </w:pPr>
            <w:bookmarkStart w:id="229" w:name="_MCCTEMPBM_CRPT95410060___7"/>
            <w:r w:rsidRPr="00BE41C3">
              <w:t xml:space="preserve">Type: </w:t>
            </w:r>
            <w:r>
              <w:t>I</w:t>
            </w:r>
            <w:r w:rsidRPr="00BE41C3">
              <w:t>nteger</w:t>
            </w:r>
          </w:p>
          <w:p w14:paraId="77388190" w14:textId="77777777" w:rsidR="00A36B55" w:rsidRPr="00BE41C3" w:rsidRDefault="00A36B55" w:rsidP="00A36B55">
            <w:pPr>
              <w:pStyle w:val="TAL"/>
            </w:pPr>
            <w:r w:rsidRPr="00BE41C3">
              <w:t>multiplicity: *</w:t>
            </w:r>
          </w:p>
          <w:p w14:paraId="4DCF593D" w14:textId="77777777" w:rsidR="00A36B55" w:rsidRPr="00BE41C3" w:rsidRDefault="00A36B55" w:rsidP="00A36B55">
            <w:pPr>
              <w:pStyle w:val="TAL"/>
            </w:pPr>
            <w:r w:rsidRPr="00BE41C3">
              <w:t>isOrdered: False</w:t>
            </w:r>
          </w:p>
          <w:p w14:paraId="269F509A" w14:textId="77777777" w:rsidR="00A36B55" w:rsidRPr="00BE41C3" w:rsidRDefault="00A36B55" w:rsidP="00A36B55">
            <w:pPr>
              <w:pStyle w:val="TAL"/>
            </w:pPr>
            <w:r w:rsidRPr="00BE41C3">
              <w:t>isUnique: T</w:t>
            </w:r>
            <w:r>
              <w:t>rue</w:t>
            </w:r>
          </w:p>
          <w:p w14:paraId="48E3FCCF" w14:textId="77777777" w:rsidR="00A36B55" w:rsidRPr="00BE41C3" w:rsidRDefault="00A36B55" w:rsidP="00A36B55">
            <w:pPr>
              <w:pStyle w:val="TAL"/>
            </w:pPr>
            <w:r w:rsidRPr="00BE41C3">
              <w:t>defaultValue: None</w:t>
            </w:r>
          </w:p>
          <w:bookmarkEnd w:id="229"/>
          <w:p w14:paraId="3DACB167" w14:textId="6D667B5F" w:rsidR="00A36B55" w:rsidRPr="00836206" w:rsidRDefault="00A36B55" w:rsidP="00A36B55">
            <w:pPr>
              <w:pStyle w:val="TAL"/>
              <w:rPr>
                <w:szCs w:val="18"/>
              </w:rPr>
            </w:pPr>
            <w:r w:rsidRPr="00BE41C3">
              <w:t>isNullable: False</w:t>
            </w:r>
          </w:p>
        </w:tc>
      </w:tr>
      <w:tr w:rsidR="00A36B55" w:rsidRPr="00E61963" w14:paraId="7D6672DB" w14:textId="77777777" w:rsidTr="05A872FF">
        <w:trPr>
          <w:gridAfter w:val="1"/>
          <w:wAfter w:w="9" w:type="dxa"/>
          <w:cantSplit/>
          <w:jc w:val="center"/>
        </w:trPr>
        <w:tc>
          <w:tcPr>
            <w:tcW w:w="2621" w:type="dxa"/>
          </w:tcPr>
          <w:p w14:paraId="742DB66D" w14:textId="0F97D41D" w:rsidR="00A36B55" w:rsidRPr="007325FB" w:rsidRDefault="00A36B55" w:rsidP="00A36B55">
            <w:pPr>
              <w:pStyle w:val="TAL"/>
              <w:rPr>
                <w:rFonts w:ascii="Courier New" w:hAnsi="Courier New" w:cs="Courier New"/>
                <w:lang w:eastAsia="zh-CN"/>
              </w:rPr>
            </w:pPr>
            <w:bookmarkStart w:id="230"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0"/>
          </w:p>
        </w:tc>
        <w:tc>
          <w:tcPr>
            <w:tcW w:w="5245" w:type="dxa"/>
          </w:tcPr>
          <w:p w14:paraId="4EB125E4" w14:textId="77777777" w:rsidR="00A36B55" w:rsidRPr="00BE41C3" w:rsidRDefault="00A36B55" w:rsidP="00A36B55">
            <w:pPr>
              <w:pStyle w:val="TAL"/>
              <w:rPr>
                <w:szCs w:val="18"/>
              </w:rPr>
            </w:pPr>
            <w:r w:rsidRPr="00BE41C3">
              <w:rPr>
                <w:szCs w:val="18"/>
              </w:rPr>
              <w:t>Reporting periods supported for the associated management data. The period is defined in seconds.</w:t>
            </w:r>
          </w:p>
          <w:p w14:paraId="18BC75C0" w14:textId="77777777" w:rsidR="00A36B55" w:rsidRPr="00836206" w:rsidRDefault="00A36B55" w:rsidP="00A36B55">
            <w:pPr>
              <w:keepLines/>
              <w:tabs>
                <w:tab w:val="decimal" w:pos="0"/>
              </w:tabs>
              <w:spacing w:line="0" w:lineRule="atLeast"/>
              <w:rPr>
                <w:rStyle w:val="TALChar1"/>
                <w:szCs w:val="18"/>
              </w:rPr>
            </w:pPr>
          </w:p>
        </w:tc>
        <w:tc>
          <w:tcPr>
            <w:tcW w:w="1984" w:type="dxa"/>
          </w:tcPr>
          <w:p w14:paraId="7D076EFF" w14:textId="77777777" w:rsidR="00A36B55" w:rsidRPr="00BE41C3" w:rsidRDefault="00A36B55" w:rsidP="00A36B55">
            <w:pPr>
              <w:pStyle w:val="TAL"/>
            </w:pPr>
            <w:bookmarkStart w:id="231" w:name="_MCCTEMPBM_CRPT95410062___7"/>
            <w:r w:rsidRPr="00BE41C3">
              <w:t xml:space="preserve">Type: </w:t>
            </w:r>
            <w:r>
              <w:t>I</w:t>
            </w:r>
            <w:r w:rsidRPr="00BE41C3">
              <w:t>nteger</w:t>
            </w:r>
          </w:p>
          <w:p w14:paraId="213A1E4E" w14:textId="77777777" w:rsidR="00A36B55" w:rsidRPr="00BE41C3" w:rsidRDefault="00A36B55" w:rsidP="00A36B55">
            <w:pPr>
              <w:pStyle w:val="TAL"/>
            </w:pPr>
            <w:r w:rsidRPr="00BE41C3">
              <w:t>multiplicity: *</w:t>
            </w:r>
          </w:p>
          <w:p w14:paraId="4DA95EF1" w14:textId="77777777" w:rsidR="00A36B55" w:rsidRPr="00BE41C3" w:rsidRDefault="00A36B55" w:rsidP="00A36B55">
            <w:pPr>
              <w:pStyle w:val="TAL"/>
            </w:pPr>
            <w:r w:rsidRPr="00BE41C3">
              <w:t>isOrdered: False</w:t>
            </w:r>
          </w:p>
          <w:p w14:paraId="75AC1DC3" w14:textId="77777777" w:rsidR="00A36B55" w:rsidRPr="00BE41C3" w:rsidRDefault="00A36B55" w:rsidP="00A36B55">
            <w:pPr>
              <w:pStyle w:val="TAL"/>
            </w:pPr>
            <w:r w:rsidRPr="00BE41C3">
              <w:t>isUnique: T</w:t>
            </w:r>
            <w:r>
              <w:t>rue</w:t>
            </w:r>
          </w:p>
          <w:p w14:paraId="66FEB65A" w14:textId="77777777" w:rsidR="00A36B55" w:rsidRPr="00BE41C3" w:rsidRDefault="00A36B55" w:rsidP="00A36B55">
            <w:pPr>
              <w:pStyle w:val="TAL"/>
            </w:pPr>
            <w:r w:rsidRPr="00BE41C3">
              <w:t>defaultValue: None</w:t>
            </w:r>
          </w:p>
          <w:bookmarkEnd w:id="231"/>
          <w:p w14:paraId="10FE0DDC" w14:textId="54A685EB" w:rsidR="00A36B55" w:rsidRPr="00836206" w:rsidRDefault="00A36B55" w:rsidP="00A36B55">
            <w:pPr>
              <w:pStyle w:val="TAL"/>
              <w:rPr>
                <w:szCs w:val="18"/>
              </w:rPr>
            </w:pPr>
            <w:r w:rsidRPr="00BE41C3">
              <w:t>isNullable: False</w:t>
            </w:r>
          </w:p>
        </w:tc>
      </w:tr>
      <w:tr w:rsidR="00A36B55" w:rsidRPr="00E61963" w14:paraId="5D582107" w14:textId="77777777" w:rsidTr="05A872FF">
        <w:trPr>
          <w:gridAfter w:val="1"/>
          <w:wAfter w:w="9" w:type="dxa"/>
          <w:cantSplit/>
          <w:jc w:val="center"/>
        </w:trPr>
        <w:tc>
          <w:tcPr>
            <w:tcW w:w="2621" w:type="dxa"/>
          </w:tcPr>
          <w:p w14:paraId="5B7060B2" w14:textId="136C5F71" w:rsidR="00A36B55" w:rsidRPr="007325FB" w:rsidRDefault="00A36B55" w:rsidP="00A36B55">
            <w:pPr>
              <w:pStyle w:val="TAL"/>
              <w:rPr>
                <w:rFonts w:ascii="Courier New" w:hAnsi="Courier New" w:cs="Courier New"/>
                <w:lang w:eastAsia="zh-CN"/>
              </w:rPr>
            </w:pPr>
            <w:bookmarkStart w:id="232"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2"/>
          </w:p>
        </w:tc>
        <w:tc>
          <w:tcPr>
            <w:tcW w:w="5245" w:type="dxa"/>
          </w:tcPr>
          <w:p w14:paraId="3F962813" w14:textId="77777777" w:rsidR="00A36B55" w:rsidRPr="00785038" w:rsidRDefault="00A36B55" w:rsidP="00A36B55">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A36B55" w:rsidRPr="00785038" w:rsidRDefault="00A36B55" w:rsidP="00A36B55">
            <w:pPr>
              <w:pStyle w:val="TAL"/>
              <w:rPr>
                <w:rFonts w:cs="Arial"/>
                <w:szCs w:val="18"/>
              </w:rPr>
            </w:pPr>
          </w:p>
          <w:p w14:paraId="647FBF27" w14:textId="77777777" w:rsidR="00A36B55" w:rsidRPr="00785038" w:rsidRDefault="00A36B55" w:rsidP="00A36B55">
            <w:pPr>
              <w:pStyle w:val="TAL"/>
              <w:rPr>
                <w:rFonts w:cs="Arial"/>
                <w:szCs w:val="18"/>
                <w:lang w:eastAsia="zh-CN"/>
              </w:rPr>
            </w:pPr>
          </w:p>
          <w:p w14:paraId="013A786A" w14:textId="13D51635"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A36B55" w:rsidRPr="00BE41C3" w:rsidRDefault="00A36B55" w:rsidP="00A36B55">
            <w:pPr>
              <w:pStyle w:val="TAL"/>
            </w:pPr>
            <w:bookmarkStart w:id="233" w:name="_MCCTEMPBM_CRPT95410064___7"/>
            <w:r w:rsidRPr="00BE41C3">
              <w:t xml:space="preserve">Type: </w:t>
            </w:r>
            <w:r>
              <w:t>I</w:t>
            </w:r>
            <w:r w:rsidRPr="00BE41C3">
              <w:t>nteger</w:t>
            </w:r>
          </w:p>
          <w:p w14:paraId="538923B2" w14:textId="77777777" w:rsidR="00A36B55" w:rsidRPr="00BE41C3" w:rsidRDefault="00A36B55" w:rsidP="00A36B55">
            <w:pPr>
              <w:pStyle w:val="TAL"/>
            </w:pPr>
            <w:r w:rsidRPr="00BE41C3">
              <w:t>multiplicity: 1</w:t>
            </w:r>
          </w:p>
          <w:p w14:paraId="4F2B37F5" w14:textId="77777777" w:rsidR="00A36B55" w:rsidRPr="00BE41C3" w:rsidRDefault="00A36B55" w:rsidP="00A36B55">
            <w:pPr>
              <w:pStyle w:val="TAL"/>
            </w:pPr>
            <w:r w:rsidRPr="00BE41C3">
              <w:t xml:space="preserve">isOrdered: </w:t>
            </w:r>
            <w:r>
              <w:rPr>
                <w:szCs w:val="18"/>
              </w:rPr>
              <w:t>N/A</w:t>
            </w:r>
          </w:p>
          <w:p w14:paraId="480E991B" w14:textId="77777777" w:rsidR="00A36B55" w:rsidRPr="00BE41C3" w:rsidRDefault="00A36B55" w:rsidP="00A36B55">
            <w:pPr>
              <w:pStyle w:val="TAL"/>
            </w:pPr>
            <w:r w:rsidRPr="00BE41C3">
              <w:t xml:space="preserve">isUnique: </w:t>
            </w:r>
            <w:r>
              <w:rPr>
                <w:szCs w:val="18"/>
              </w:rPr>
              <w:t>N/A</w:t>
            </w:r>
          </w:p>
          <w:p w14:paraId="7314783F" w14:textId="77777777" w:rsidR="00A36B55" w:rsidRPr="00BE41C3" w:rsidRDefault="00A36B55" w:rsidP="00A36B55">
            <w:pPr>
              <w:pStyle w:val="TAL"/>
            </w:pPr>
            <w:r w:rsidRPr="00BE41C3">
              <w:t>defaultValue: None</w:t>
            </w:r>
          </w:p>
          <w:bookmarkEnd w:id="233"/>
          <w:p w14:paraId="3B2A35A0" w14:textId="7356081D" w:rsidR="00A36B55" w:rsidRPr="00836206" w:rsidRDefault="00A36B55" w:rsidP="00A36B55">
            <w:pPr>
              <w:pStyle w:val="TAL"/>
              <w:rPr>
                <w:szCs w:val="18"/>
              </w:rPr>
            </w:pPr>
            <w:r w:rsidRPr="00BE41C3">
              <w:t xml:space="preserve">isNullable: </w:t>
            </w:r>
            <w:r w:rsidRPr="00BE41C3">
              <w:rPr>
                <w:rFonts w:hint="eastAsia"/>
                <w:lang w:eastAsia="zh-CN"/>
              </w:rPr>
              <w:t>TR</w:t>
            </w:r>
            <w:r w:rsidRPr="00BE41C3">
              <w:rPr>
                <w:lang w:eastAsia="zh-CN"/>
              </w:rPr>
              <w:t>UE</w:t>
            </w:r>
          </w:p>
        </w:tc>
      </w:tr>
      <w:tr w:rsidR="00A36B55" w:rsidRPr="00E61963" w14:paraId="4FA8D0E0" w14:textId="77777777" w:rsidTr="05A872FF">
        <w:trPr>
          <w:gridAfter w:val="1"/>
          <w:wAfter w:w="9" w:type="dxa"/>
          <w:cantSplit/>
          <w:jc w:val="center"/>
        </w:trPr>
        <w:tc>
          <w:tcPr>
            <w:tcW w:w="2621" w:type="dxa"/>
          </w:tcPr>
          <w:p w14:paraId="14D3EE3B" w14:textId="46822ADC" w:rsidR="00A36B55" w:rsidRPr="007325FB" w:rsidRDefault="00A36B55" w:rsidP="00A36B55">
            <w:pPr>
              <w:pStyle w:val="TAL"/>
              <w:rPr>
                <w:rFonts w:ascii="Courier New" w:hAnsi="Courier New" w:cs="Courier New"/>
                <w:lang w:eastAsia="zh-CN"/>
              </w:rPr>
            </w:pPr>
            <w:bookmarkStart w:id="234"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34"/>
          </w:p>
        </w:tc>
        <w:tc>
          <w:tcPr>
            <w:tcW w:w="5245" w:type="dxa"/>
          </w:tcPr>
          <w:p w14:paraId="0AB30A2C" w14:textId="77777777" w:rsidR="00A36B55" w:rsidRPr="00785038" w:rsidRDefault="00A36B55" w:rsidP="00A36B55">
            <w:pPr>
              <w:pStyle w:val="TAL"/>
              <w:rPr>
                <w:rFonts w:cs="Arial"/>
                <w:szCs w:val="18"/>
              </w:rPr>
            </w:pPr>
            <w:r w:rsidRPr="00785038">
              <w:rPr>
                <w:rFonts w:cs="Arial"/>
                <w:szCs w:val="18"/>
              </w:rPr>
              <w:t>List of supported reporting methods for the associated management data.</w:t>
            </w:r>
          </w:p>
          <w:p w14:paraId="119A0212" w14:textId="77777777" w:rsidR="00A36B55" w:rsidRPr="00785038" w:rsidRDefault="00A36B55" w:rsidP="00A36B55">
            <w:pPr>
              <w:pStyle w:val="TAL"/>
              <w:rPr>
                <w:rFonts w:cs="Arial"/>
                <w:szCs w:val="18"/>
              </w:rPr>
            </w:pPr>
          </w:p>
          <w:p w14:paraId="5C4E15F9" w14:textId="77777777" w:rsidR="00A36B55" w:rsidRPr="00785038" w:rsidRDefault="00A36B55" w:rsidP="00A36B55">
            <w:pPr>
              <w:pStyle w:val="TAL"/>
              <w:rPr>
                <w:rFonts w:cs="Arial"/>
                <w:szCs w:val="18"/>
              </w:rPr>
            </w:pPr>
            <w:r w:rsidRPr="00785038">
              <w:rPr>
                <w:rFonts w:cs="Arial"/>
                <w:szCs w:val="18"/>
              </w:rPr>
              <w:t xml:space="preserve">AllowedValues: </w:t>
            </w:r>
          </w:p>
          <w:p w14:paraId="21671AE9" w14:textId="3AADDC75"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A36B55" w:rsidRPr="00BE41C3" w:rsidRDefault="00A36B55" w:rsidP="00A36B55">
            <w:pPr>
              <w:pStyle w:val="TAL"/>
            </w:pPr>
            <w:r w:rsidRPr="00BE41C3">
              <w:t>type: ENUM</w:t>
            </w:r>
          </w:p>
          <w:p w14:paraId="06110083" w14:textId="77777777" w:rsidR="00A36B55" w:rsidRPr="00BE41C3" w:rsidRDefault="00A36B55" w:rsidP="00A36B55">
            <w:pPr>
              <w:pStyle w:val="TAL"/>
            </w:pPr>
            <w:r w:rsidRPr="00BE41C3">
              <w:t>multiplicity: 1..*</w:t>
            </w:r>
          </w:p>
          <w:p w14:paraId="554D5284" w14:textId="77777777" w:rsidR="00A36B55" w:rsidRPr="00BE41C3" w:rsidRDefault="00A36B55" w:rsidP="00A36B55">
            <w:pPr>
              <w:pStyle w:val="TAL"/>
            </w:pPr>
            <w:r w:rsidRPr="00BE41C3">
              <w:t xml:space="preserve">isOrdered: </w:t>
            </w:r>
            <w:r>
              <w:rPr>
                <w:szCs w:val="18"/>
              </w:rPr>
              <w:t>False</w:t>
            </w:r>
          </w:p>
          <w:p w14:paraId="1263833F" w14:textId="77777777" w:rsidR="00A36B55" w:rsidRPr="00BE41C3" w:rsidRDefault="00A36B55" w:rsidP="00A36B55">
            <w:pPr>
              <w:pStyle w:val="TAL"/>
            </w:pPr>
            <w:r w:rsidRPr="00BE41C3">
              <w:t xml:space="preserve">isUnique: </w:t>
            </w:r>
            <w:r>
              <w:t>True</w:t>
            </w:r>
          </w:p>
          <w:p w14:paraId="0EAED3F1" w14:textId="77777777" w:rsidR="00A36B55" w:rsidRPr="00BE41C3" w:rsidRDefault="00A36B55" w:rsidP="00A36B55">
            <w:pPr>
              <w:pStyle w:val="TAL"/>
            </w:pPr>
            <w:r w:rsidRPr="00BE41C3">
              <w:t>defaultValue: None</w:t>
            </w:r>
          </w:p>
          <w:p w14:paraId="0B802F72" w14:textId="64058609" w:rsidR="00A36B55" w:rsidRPr="00836206" w:rsidRDefault="00A36B55" w:rsidP="00A36B55">
            <w:pPr>
              <w:pStyle w:val="TAL"/>
              <w:rPr>
                <w:szCs w:val="18"/>
              </w:rPr>
            </w:pPr>
            <w:r w:rsidRPr="00BE41C3">
              <w:t>isNullable: False</w:t>
            </w:r>
          </w:p>
        </w:tc>
      </w:tr>
      <w:tr w:rsidR="00A36B55" w:rsidRPr="00E61963" w14:paraId="18459F78" w14:textId="77777777" w:rsidTr="05A872FF">
        <w:trPr>
          <w:gridAfter w:val="1"/>
          <w:wAfter w:w="9" w:type="dxa"/>
          <w:cantSplit/>
          <w:jc w:val="center"/>
        </w:trPr>
        <w:tc>
          <w:tcPr>
            <w:tcW w:w="2621" w:type="dxa"/>
          </w:tcPr>
          <w:p w14:paraId="58444546" w14:textId="42F3FE08" w:rsidR="00A36B55" w:rsidRPr="007325FB" w:rsidRDefault="00A36B55" w:rsidP="00A36B55">
            <w:pPr>
              <w:pStyle w:val="TAL"/>
              <w:rPr>
                <w:rFonts w:ascii="Courier New" w:hAnsi="Courier New" w:cs="Courier New"/>
                <w:lang w:eastAsia="zh-CN"/>
              </w:rPr>
            </w:pPr>
            <w:bookmarkStart w:id="235"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35"/>
          </w:p>
        </w:tc>
        <w:tc>
          <w:tcPr>
            <w:tcW w:w="5245" w:type="dxa"/>
          </w:tcPr>
          <w:p w14:paraId="25654EED" w14:textId="77777777" w:rsidR="00A36B55" w:rsidRPr="00785038" w:rsidRDefault="00A36B55" w:rsidP="00A36B55">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A36B55" w:rsidRPr="00785038" w:rsidRDefault="00A36B55" w:rsidP="00A36B55">
            <w:pPr>
              <w:pStyle w:val="TAL"/>
              <w:rPr>
                <w:rFonts w:cs="Arial"/>
                <w:szCs w:val="18"/>
              </w:rPr>
            </w:pPr>
          </w:p>
          <w:p w14:paraId="7FF36F69" w14:textId="77777777" w:rsidR="00A36B55" w:rsidRDefault="00A36B55" w:rsidP="00A36B55">
            <w:pPr>
              <w:pStyle w:val="TAL"/>
              <w:rPr>
                <w:rFonts w:cs="Arial"/>
                <w:szCs w:val="18"/>
                <w:lang w:eastAsia="zh-CN"/>
              </w:rPr>
            </w:pPr>
            <w:r w:rsidRPr="00785038">
              <w:rPr>
                <w:rFonts w:cs="Arial"/>
                <w:szCs w:val="18"/>
                <w:lang w:eastAsia="zh-CN"/>
              </w:rPr>
              <w:t>Allowed Values:</w:t>
            </w:r>
          </w:p>
          <w:p w14:paraId="390616FE" w14:textId="77777777" w:rsidR="00A36B55" w:rsidRDefault="00A36B55" w:rsidP="00A36B55">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A36B55" w:rsidRDefault="00A36B55" w:rsidP="00A36B55">
            <w:pPr>
              <w:pStyle w:val="TAL"/>
              <w:rPr>
                <w:rFonts w:cs="Arial"/>
                <w:szCs w:val="18"/>
              </w:rPr>
            </w:pPr>
            <w:r>
              <w:rPr>
                <w:rFonts w:cs="Arial"/>
                <w:szCs w:val="18"/>
              </w:rPr>
              <w:t xml:space="preserve">- </w:t>
            </w:r>
            <w:r w:rsidRPr="00785038">
              <w:rPr>
                <w:rFonts w:cs="Arial"/>
                <w:szCs w:val="18"/>
              </w:rPr>
              <w:t>5QI</w:t>
            </w:r>
          </w:p>
          <w:p w14:paraId="4E227E99" w14:textId="35635F79" w:rsidR="00A36B55" w:rsidRPr="00836206" w:rsidRDefault="00A36B55" w:rsidP="00A36B55">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A36B55" w:rsidRPr="00BE41C3" w:rsidRDefault="00A36B55" w:rsidP="00A36B55">
            <w:pPr>
              <w:pStyle w:val="TAL"/>
            </w:pPr>
            <w:r w:rsidRPr="00BE41C3">
              <w:t>type: ENUM</w:t>
            </w:r>
          </w:p>
          <w:p w14:paraId="3575C533" w14:textId="77777777" w:rsidR="00A36B55" w:rsidRPr="00BE41C3" w:rsidRDefault="00A36B55" w:rsidP="00A36B55">
            <w:pPr>
              <w:pStyle w:val="TAL"/>
            </w:pPr>
            <w:r w:rsidRPr="00BE41C3">
              <w:t>multiplicity: 1..*</w:t>
            </w:r>
          </w:p>
          <w:p w14:paraId="021B063B" w14:textId="77777777" w:rsidR="00A36B55" w:rsidRPr="00BE41C3" w:rsidRDefault="00A36B55" w:rsidP="00A36B55">
            <w:pPr>
              <w:pStyle w:val="TAL"/>
            </w:pPr>
            <w:r w:rsidRPr="00BE41C3">
              <w:t xml:space="preserve">isOrdered: </w:t>
            </w:r>
            <w:r>
              <w:t>False</w:t>
            </w:r>
          </w:p>
          <w:p w14:paraId="61CAAA99" w14:textId="77777777" w:rsidR="00A36B55" w:rsidRPr="00BE41C3" w:rsidRDefault="00A36B55" w:rsidP="00A36B55">
            <w:pPr>
              <w:pStyle w:val="TAL"/>
            </w:pPr>
            <w:r w:rsidRPr="00BE41C3">
              <w:t xml:space="preserve">isUnique: </w:t>
            </w:r>
            <w:r>
              <w:t>True</w:t>
            </w:r>
          </w:p>
          <w:p w14:paraId="36FF8D05" w14:textId="77777777" w:rsidR="00A36B55" w:rsidRPr="00BE41C3" w:rsidRDefault="00A36B55" w:rsidP="00A36B55">
            <w:pPr>
              <w:pStyle w:val="TAL"/>
            </w:pPr>
            <w:r w:rsidRPr="00BE41C3">
              <w:t>defaultValue: None</w:t>
            </w:r>
          </w:p>
          <w:p w14:paraId="04D1D6B5" w14:textId="77777777" w:rsidR="00A36B55" w:rsidRPr="00BE41C3" w:rsidRDefault="00A36B55" w:rsidP="00A36B55">
            <w:pPr>
              <w:pStyle w:val="TAL"/>
            </w:pPr>
            <w:r w:rsidRPr="00BE41C3">
              <w:t>isNullable: False</w:t>
            </w:r>
          </w:p>
          <w:p w14:paraId="1C5F8A34" w14:textId="77777777" w:rsidR="00A36B55" w:rsidRPr="00836206" w:rsidRDefault="00A36B55" w:rsidP="00A36B55">
            <w:pPr>
              <w:pStyle w:val="TAL"/>
              <w:rPr>
                <w:szCs w:val="18"/>
              </w:rPr>
            </w:pPr>
          </w:p>
        </w:tc>
      </w:tr>
      <w:tr w:rsidR="00A36B55" w:rsidRPr="00E61963" w14:paraId="292F39C8" w14:textId="77777777" w:rsidTr="05A872FF">
        <w:trPr>
          <w:gridAfter w:val="1"/>
          <w:wAfter w:w="9" w:type="dxa"/>
          <w:cantSplit/>
          <w:jc w:val="center"/>
        </w:trPr>
        <w:tc>
          <w:tcPr>
            <w:tcW w:w="2621" w:type="dxa"/>
          </w:tcPr>
          <w:p w14:paraId="6CF0376D" w14:textId="012681B9" w:rsidR="00A36B55" w:rsidRPr="007325FB" w:rsidRDefault="00A36B55" w:rsidP="00A36B55">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A36B55" w:rsidRPr="00BE41C3" w:rsidRDefault="00A36B55" w:rsidP="00A36B55">
            <w:pPr>
              <w:pStyle w:val="TAL"/>
              <w:rPr>
                <w:rFonts w:cs="Arial"/>
                <w:szCs w:val="18"/>
              </w:rPr>
            </w:pPr>
          </w:p>
          <w:p w14:paraId="568B452F" w14:textId="77777777" w:rsidR="00A36B55" w:rsidRPr="00836206" w:rsidRDefault="00A36B55" w:rsidP="00A36B55">
            <w:pPr>
              <w:keepLines/>
              <w:tabs>
                <w:tab w:val="decimal" w:pos="0"/>
              </w:tabs>
              <w:spacing w:line="0" w:lineRule="atLeast"/>
              <w:rPr>
                <w:rStyle w:val="TALChar1"/>
                <w:szCs w:val="18"/>
              </w:rPr>
            </w:pPr>
          </w:p>
        </w:tc>
        <w:tc>
          <w:tcPr>
            <w:tcW w:w="1984" w:type="dxa"/>
          </w:tcPr>
          <w:p w14:paraId="4A505B3E" w14:textId="77777777" w:rsidR="00A36B55" w:rsidRPr="00BE41C3" w:rsidRDefault="00A36B55" w:rsidP="00A36B55">
            <w:pPr>
              <w:pStyle w:val="TAL"/>
            </w:pPr>
            <w:r w:rsidRPr="00BE41C3">
              <w:t>type: DN</w:t>
            </w:r>
          </w:p>
          <w:p w14:paraId="07C943B3" w14:textId="77777777" w:rsidR="00A36B55" w:rsidRPr="00BE41C3" w:rsidRDefault="00A36B55" w:rsidP="00A36B55">
            <w:pPr>
              <w:pStyle w:val="TAL"/>
            </w:pPr>
            <w:r w:rsidRPr="00BE41C3">
              <w:t>multiplicity: 1..*</w:t>
            </w:r>
          </w:p>
          <w:p w14:paraId="4F36EC43" w14:textId="77777777" w:rsidR="00A36B55" w:rsidRPr="00BE41C3" w:rsidRDefault="00A36B55" w:rsidP="00A36B55">
            <w:pPr>
              <w:pStyle w:val="TAL"/>
            </w:pPr>
            <w:r w:rsidRPr="00BE41C3">
              <w:t xml:space="preserve">isOrdered: </w:t>
            </w:r>
            <w:r>
              <w:t>False</w:t>
            </w:r>
          </w:p>
          <w:p w14:paraId="0912B610" w14:textId="77777777" w:rsidR="00A36B55" w:rsidRPr="00BE41C3" w:rsidRDefault="00A36B55" w:rsidP="00A36B55">
            <w:pPr>
              <w:pStyle w:val="TAL"/>
            </w:pPr>
            <w:r w:rsidRPr="00BE41C3">
              <w:t xml:space="preserve">isUnique: </w:t>
            </w:r>
            <w:r>
              <w:t>True</w:t>
            </w:r>
          </w:p>
          <w:p w14:paraId="2DDF309F" w14:textId="77777777" w:rsidR="00A36B55" w:rsidRPr="00BE41C3" w:rsidRDefault="00A36B55" w:rsidP="00A36B55">
            <w:pPr>
              <w:pStyle w:val="TAL"/>
            </w:pPr>
            <w:r w:rsidRPr="00BE41C3">
              <w:t>defaultValue: None</w:t>
            </w:r>
          </w:p>
          <w:p w14:paraId="37EA0E31" w14:textId="66590F10" w:rsidR="00A36B55" w:rsidRPr="00836206" w:rsidRDefault="00A36B55" w:rsidP="00A36B55">
            <w:pPr>
              <w:pStyle w:val="TAL"/>
              <w:rPr>
                <w:szCs w:val="18"/>
              </w:rPr>
            </w:pPr>
            <w:r w:rsidRPr="00BE41C3">
              <w:t>isNullable: False</w:t>
            </w:r>
          </w:p>
        </w:tc>
      </w:tr>
      <w:tr w:rsidR="00A36B55" w:rsidRPr="00E61963" w14:paraId="249AB7E0" w14:textId="77777777" w:rsidTr="05A872FF">
        <w:trPr>
          <w:gridAfter w:val="1"/>
          <w:wAfter w:w="9" w:type="dxa"/>
          <w:cantSplit/>
          <w:jc w:val="center"/>
        </w:trPr>
        <w:tc>
          <w:tcPr>
            <w:tcW w:w="2621" w:type="dxa"/>
          </w:tcPr>
          <w:p w14:paraId="2CC4FC78" w14:textId="01A3C7B6" w:rsidR="00A36B55" w:rsidRPr="007325FB" w:rsidRDefault="00A36B55" w:rsidP="00A36B55">
            <w:pPr>
              <w:pStyle w:val="TAL"/>
              <w:rPr>
                <w:rFonts w:ascii="Courier New" w:hAnsi="Courier New" w:cs="Courier New"/>
                <w:lang w:eastAsia="zh-CN"/>
              </w:rPr>
            </w:pPr>
            <w:bookmarkStart w:id="236"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36"/>
            <w:r w:rsidRPr="00785038">
              <w:rPr>
                <w:rFonts w:ascii="Courier New" w:hAnsi="Courier New" w:cs="Courier New"/>
                <w:lang w:eastAsia="zh-CN"/>
              </w:rPr>
              <w:t>Ref</w:t>
            </w:r>
          </w:p>
        </w:tc>
        <w:tc>
          <w:tcPr>
            <w:tcW w:w="5245" w:type="dxa"/>
          </w:tcPr>
          <w:p w14:paraId="03313E01"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A36B55" w:rsidRPr="00BE41C3" w:rsidRDefault="00A36B55" w:rsidP="00A36B55">
            <w:pPr>
              <w:pStyle w:val="TAL"/>
              <w:rPr>
                <w:rFonts w:cs="Arial"/>
                <w:szCs w:val="18"/>
              </w:rPr>
            </w:pPr>
          </w:p>
          <w:p w14:paraId="1C166448" w14:textId="77777777" w:rsidR="00A36B55" w:rsidRPr="00836206" w:rsidRDefault="00A36B55" w:rsidP="00A36B55">
            <w:pPr>
              <w:keepLines/>
              <w:tabs>
                <w:tab w:val="decimal" w:pos="0"/>
              </w:tabs>
              <w:spacing w:line="0" w:lineRule="atLeast"/>
              <w:rPr>
                <w:rStyle w:val="TALChar1"/>
                <w:szCs w:val="18"/>
              </w:rPr>
            </w:pPr>
          </w:p>
        </w:tc>
        <w:tc>
          <w:tcPr>
            <w:tcW w:w="1984" w:type="dxa"/>
          </w:tcPr>
          <w:p w14:paraId="745B4556" w14:textId="77777777" w:rsidR="00A36B55" w:rsidRPr="00BE41C3" w:rsidRDefault="00A36B55" w:rsidP="00A36B55">
            <w:pPr>
              <w:pStyle w:val="TAL"/>
            </w:pPr>
            <w:r w:rsidRPr="00BE41C3">
              <w:t>type: DN</w:t>
            </w:r>
          </w:p>
          <w:p w14:paraId="6C7FE5DE" w14:textId="77777777" w:rsidR="00A36B55" w:rsidRPr="00BE41C3" w:rsidRDefault="00A36B55" w:rsidP="00A36B55">
            <w:pPr>
              <w:pStyle w:val="TAL"/>
            </w:pPr>
            <w:r w:rsidRPr="00BE41C3">
              <w:t>multiplicity: 1..*</w:t>
            </w:r>
          </w:p>
          <w:p w14:paraId="01A2745B" w14:textId="77777777" w:rsidR="00A36B55" w:rsidRPr="00BE41C3" w:rsidRDefault="00A36B55" w:rsidP="00A36B55">
            <w:pPr>
              <w:pStyle w:val="TAL"/>
            </w:pPr>
            <w:r w:rsidRPr="00BE41C3">
              <w:t xml:space="preserve">isOrdered: </w:t>
            </w:r>
            <w:r>
              <w:t>False</w:t>
            </w:r>
          </w:p>
          <w:p w14:paraId="50568087" w14:textId="77777777" w:rsidR="00A36B55" w:rsidRPr="00BE41C3" w:rsidRDefault="00A36B55" w:rsidP="00A36B55">
            <w:pPr>
              <w:pStyle w:val="TAL"/>
            </w:pPr>
            <w:r w:rsidRPr="00BE41C3">
              <w:t xml:space="preserve">isUnique: </w:t>
            </w:r>
            <w:r>
              <w:t>True</w:t>
            </w:r>
          </w:p>
          <w:p w14:paraId="218DA119" w14:textId="77777777" w:rsidR="00A36B55" w:rsidRPr="00BE41C3" w:rsidRDefault="00A36B55" w:rsidP="00A36B55">
            <w:pPr>
              <w:pStyle w:val="TAL"/>
            </w:pPr>
            <w:r w:rsidRPr="00BE41C3">
              <w:t>defaultValue: None</w:t>
            </w:r>
          </w:p>
          <w:p w14:paraId="2211EC15" w14:textId="516A0A28" w:rsidR="00A36B55" w:rsidRPr="00836206" w:rsidRDefault="00A36B55" w:rsidP="00A36B55">
            <w:pPr>
              <w:pStyle w:val="TAL"/>
              <w:rPr>
                <w:szCs w:val="18"/>
              </w:rPr>
            </w:pPr>
            <w:r w:rsidRPr="00BE41C3">
              <w:t>isNullable: False</w:t>
            </w:r>
          </w:p>
        </w:tc>
      </w:tr>
      <w:tr w:rsidR="00A36B55" w:rsidRPr="00E61963" w14:paraId="650745AA" w14:textId="77777777" w:rsidTr="05A872FF">
        <w:trPr>
          <w:gridAfter w:val="1"/>
          <w:wAfter w:w="9" w:type="dxa"/>
          <w:cantSplit/>
          <w:jc w:val="center"/>
        </w:trPr>
        <w:tc>
          <w:tcPr>
            <w:tcW w:w="2621" w:type="dxa"/>
          </w:tcPr>
          <w:p w14:paraId="482C8EEC" w14:textId="092FEE44" w:rsidR="00A36B55" w:rsidRPr="007325FB" w:rsidRDefault="00A36B55" w:rsidP="00A36B55">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A36B55" w:rsidRPr="00836206" w:rsidRDefault="00A36B55" w:rsidP="00A36B55">
            <w:pPr>
              <w:keepLines/>
              <w:tabs>
                <w:tab w:val="decimal" w:pos="0"/>
              </w:tabs>
              <w:spacing w:line="0" w:lineRule="atLeast"/>
              <w:rPr>
                <w:rStyle w:val="TALChar1"/>
                <w:szCs w:val="18"/>
              </w:rPr>
            </w:pPr>
          </w:p>
        </w:tc>
        <w:tc>
          <w:tcPr>
            <w:tcW w:w="1984" w:type="dxa"/>
          </w:tcPr>
          <w:p w14:paraId="6A16D95F" w14:textId="77777777" w:rsidR="00A36B55" w:rsidRPr="00BE41C3" w:rsidRDefault="00A36B55" w:rsidP="00A36B55">
            <w:pPr>
              <w:pStyle w:val="TAL"/>
            </w:pPr>
            <w:r w:rsidRPr="00BE41C3">
              <w:t>type: DN</w:t>
            </w:r>
          </w:p>
          <w:p w14:paraId="099E1371" w14:textId="77777777" w:rsidR="00A36B55" w:rsidRPr="00BE41C3" w:rsidRDefault="00A36B55" w:rsidP="00A36B55">
            <w:pPr>
              <w:pStyle w:val="TAL"/>
            </w:pPr>
            <w:r w:rsidRPr="00BE41C3">
              <w:t>multiplicity: 1..*</w:t>
            </w:r>
          </w:p>
          <w:p w14:paraId="105C882E" w14:textId="77777777" w:rsidR="00A36B55" w:rsidRPr="00BE41C3" w:rsidRDefault="00A36B55" w:rsidP="00A36B55">
            <w:pPr>
              <w:pStyle w:val="TAL"/>
            </w:pPr>
            <w:r w:rsidRPr="00BE41C3">
              <w:t xml:space="preserve">isOrdered: </w:t>
            </w:r>
            <w:r>
              <w:t>False</w:t>
            </w:r>
          </w:p>
          <w:p w14:paraId="48E1140B" w14:textId="77777777" w:rsidR="00A36B55" w:rsidRPr="00BE41C3" w:rsidRDefault="00A36B55" w:rsidP="00A36B55">
            <w:pPr>
              <w:pStyle w:val="TAL"/>
            </w:pPr>
            <w:r w:rsidRPr="00BE41C3">
              <w:t xml:space="preserve">isUnique: </w:t>
            </w:r>
            <w:r>
              <w:t>True</w:t>
            </w:r>
          </w:p>
          <w:p w14:paraId="7DCAC0D6" w14:textId="77777777" w:rsidR="00A36B55" w:rsidRPr="00BE41C3" w:rsidRDefault="00A36B55" w:rsidP="00A36B55">
            <w:pPr>
              <w:pStyle w:val="TAL"/>
            </w:pPr>
            <w:r w:rsidRPr="00BE41C3">
              <w:t>defaultValue: None</w:t>
            </w:r>
          </w:p>
          <w:p w14:paraId="261DEC84" w14:textId="6654BF96" w:rsidR="00A36B55" w:rsidRPr="00836206" w:rsidRDefault="00A36B55" w:rsidP="00A36B55">
            <w:pPr>
              <w:pStyle w:val="TAL"/>
              <w:rPr>
                <w:szCs w:val="18"/>
              </w:rPr>
            </w:pPr>
            <w:r w:rsidRPr="00BE41C3">
              <w:t>isNullable: False</w:t>
            </w:r>
          </w:p>
        </w:tc>
      </w:tr>
      <w:tr w:rsidR="00A36B55" w:rsidRPr="00E61963" w14:paraId="5A4EAABD" w14:textId="77777777" w:rsidTr="05A872FF">
        <w:trPr>
          <w:gridAfter w:val="1"/>
          <w:wAfter w:w="9" w:type="dxa"/>
          <w:cantSplit/>
          <w:jc w:val="center"/>
        </w:trPr>
        <w:tc>
          <w:tcPr>
            <w:tcW w:w="2621" w:type="dxa"/>
          </w:tcPr>
          <w:p w14:paraId="31C79404" w14:textId="4C232F83" w:rsidR="00A36B55" w:rsidRPr="00785038" w:rsidRDefault="00A36B55" w:rsidP="00A36B55">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A36B55" w:rsidRPr="000A6DBF" w:rsidRDefault="00A36B55" w:rsidP="00A36B55">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A36B55" w:rsidRPr="00BE41C3" w:rsidRDefault="00A36B55" w:rsidP="00A36B55">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A36B55" w:rsidRPr="00F20A09" w:rsidRDefault="00A36B55" w:rsidP="00A36B55">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defaultValue: None</w:t>
            </w:r>
          </w:p>
          <w:p w14:paraId="467A3BA3" w14:textId="6C978585" w:rsidR="00A36B55" w:rsidRPr="00BE41C3" w:rsidRDefault="00A36B55" w:rsidP="00A36B55">
            <w:pPr>
              <w:pStyle w:val="TAL"/>
            </w:pPr>
            <w:r w:rsidRPr="00877A0A">
              <w:rPr>
                <w:rFonts w:cs="Arial"/>
                <w:szCs w:val="18"/>
              </w:rPr>
              <w:t>isNullable: False</w:t>
            </w:r>
          </w:p>
        </w:tc>
      </w:tr>
      <w:tr w:rsidR="00A36B55" w:rsidRPr="00E61963" w14:paraId="22976A81" w14:textId="77777777" w:rsidTr="05A872FF">
        <w:trPr>
          <w:gridAfter w:val="1"/>
          <w:wAfter w:w="9" w:type="dxa"/>
          <w:cantSplit/>
          <w:jc w:val="center"/>
        </w:trPr>
        <w:tc>
          <w:tcPr>
            <w:tcW w:w="2621" w:type="dxa"/>
          </w:tcPr>
          <w:p w14:paraId="47829447" w14:textId="0BEA3A94" w:rsidR="00A36B55" w:rsidRPr="00785038" w:rsidRDefault="00A36B55" w:rsidP="00A36B55">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A36B55" w:rsidRPr="00BE41C3" w:rsidRDefault="00A36B55" w:rsidP="00A36B55">
            <w:pPr>
              <w:pStyle w:val="TAL"/>
              <w:rPr>
                <w:rFonts w:cs="Arial"/>
                <w:szCs w:val="18"/>
                <w:lang w:eastAsia="zh-CN"/>
              </w:rPr>
            </w:pPr>
            <w:r>
              <w:rPr>
                <w:rFonts w:cs="Arial"/>
                <w:szCs w:val="18"/>
              </w:rPr>
              <w:t>A 2 byte Octet String</w:t>
            </w:r>
          </w:p>
        </w:tc>
        <w:tc>
          <w:tcPr>
            <w:tcW w:w="1984" w:type="dxa"/>
          </w:tcPr>
          <w:p w14:paraId="30BC3063"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type: String</w:t>
            </w:r>
          </w:p>
          <w:p w14:paraId="3E991DB5"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multiplicity: 1</w:t>
            </w:r>
          </w:p>
          <w:p w14:paraId="13157722"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isOrdered: N/A</w:t>
            </w:r>
          </w:p>
          <w:p w14:paraId="398806AE"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isUnique: N/A</w:t>
            </w:r>
          </w:p>
          <w:p w14:paraId="327504F3"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defaultValue: None</w:t>
            </w:r>
          </w:p>
          <w:p w14:paraId="6778DBDC" w14:textId="4E4B998C" w:rsidR="00A36B55" w:rsidRPr="00BE41C3" w:rsidRDefault="00A36B55" w:rsidP="00A36B55">
            <w:pPr>
              <w:pStyle w:val="TAL"/>
            </w:pPr>
            <w:r w:rsidRPr="00200316">
              <w:rPr>
                <w:rFonts w:cs="Arial"/>
                <w:szCs w:val="18"/>
              </w:rPr>
              <w:t>isNullable: False</w:t>
            </w:r>
          </w:p>
        </w:tc>
      </w:tr>
      <w:tr w:rsidR="00A36B55" w:rsidRPr="00E61963" w14:paraId="2FD7C074" w14:textId="77777777" w:rsidTr="05A872FF">
        <w:trPr>
          <w:gridAfter w:val="1"/>
          <w:wAfter w:w="9" w:type="dxa"/>
          <w:cantSplit/>
          <w:jc w:val="center"/>
        </w:trPr>
        <w:tc>
          <w:tcPr>
            <w:tcW w:w="2621" w:type="dxa"/>
          </w:tcPr>
          <w:p w14:paraId="71B12538" w14:textId="454E5D56" w:rsidR="00A36B55" w:rsidRPr="00785038" w:rsidRDefault="00A36B55" w:rsidP="00A36B55">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A36B55" w:rsidRPr="00BE41C3" w:rsidRDefault="00A36B55" w:rsidP="00A36B55">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A36B55" w:rsidRPr="0094238E" w:rsidRDefault="00A36B55" w:rsidP="00A36B55">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multiplicity: 1</w:t>
            </w:r>
          </w:p>
          <w:p w14:paraId="5414CF06"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isOrdered: N/A</w:t>
            </w:r>
          </w:p>
          <w:p w14:paraId="3D570407"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isUnique: N/A</w:t>
            </w:r>
          </w:p>
          <w:p w14:paraId="4E425B21"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defaultValue: None</w:t>
            </w:r>
          </w:p>
          <w:p w14:paraId="46E3E512" w14:textId="62AEF1FA" w:rsidR="00A36B55" w:rsidRPr="00BE41C3" w:rsidRDefault="00A36B55" w:rsidP="00A36B55">
            <w:pPr>
              <w:pStyle w:val="TAL"/>
            </w:pPr>
            <w:r w:rsidRPr="0094238E">
              <w:rPr>
                <w:rFonts w:cs="Arial"/>
                <w:szCs w:val="18"/>
              </w:rPr>
              <w:t>isNullable: False</w:t>
            </w:r>
          </w:p>
        </w:tc>
      </w:tr>
      <w:tr w:rsidR="00A36B55" w:rsidRPr="00E61963" w14:paraId="6B23F06E" w14:textId="77777777" w:rsidTr="05A872FF">
        <w:trPr>
          <w:gridAfter w:val="1"/>
          <w:wAfter w:w="9" w:type="dxa"/>
          <w:cantSplit/>
          <w:jc w:val="center"/>
        </w:trPr>
        <w:tc>
          <w:tcPr>
            <w:tcW w:w="2621" w:type="dxa"/>
          </w:tcPr>
          <w:p w14:paraId="3675908E" w14:textId="021D1E03" w:rsidR="00A36B55" w:rsidRDefault="00A36B55" w:rsidP="00A36B55">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A36B55" w:rsidRDefault="00A36B55" w:rsidP="00A36B55">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A36B55" w:rsidRPr="00B940D8" w:rsidRDefault="00A36B55" w:rsidP="00A36B55">
            <w:pPr>
              <w:pStyle w:val="TAL"/>
            </w:pPr>
            <w:r w:rsidRPr="00B940D8">
              <w:t xml:space="preserve">Type: </w:t>
            </w:r>
            <w:r w:rsidRPr="001B4505">
              <w:t>DateTime</w:t>
            </w:r>
          </w:p>
          <w:p w14:paraId="699955AE" w14:textId="77777777" w:rsidR="00A36B55" w:rsidRPr="00B940D8" w:rsidRDefault="00A36B55" w:rsidP="00A36B55">
            <w:pPr>
              <w:pStyle w:val="TAL"/>
            </w:pPr>
            <w:r w:rsidRPr="00B940D8">
              <w:t xml:space="preserve">multiplicity: </w:t>
            </w:r>
            <w:r>
              <w:t>0..</w:t>
            </w:r>
            <w:r w:rsidRPr="00B940D8">
              <w:t>1</w:t>
            </w:r>
          </w:p>
          <w:p w14:paraId="02C56E45" w14:textId="3A78DF49" w:rsidR="00A36B55" w:rsidRPr="00200316" w:rsidRDefault="00A36B55" w:rsidP="00A36B55">
            <w:pPr>
              <w:pStyle w:val="TAL"/>
            </w:pPr>
            <w:r w:rsidRPr="00B940D8">
              <w:t>isNullable: False</w:t>
            </w:r>
          </w:p>
        </w:tc>
      </w:tr>
      <w:tr w:rsidR="00A36B55" w:rsidRPr="00E61963" w14:paraId="1ABCCB62" w14:textId="77777777" w:rsidTr="05A872FF">
        <w:trPr>
          <w:gridAfter w:val="1"/>
          <w:wAfter w:w="9" w:type="dxa"/>
          <w:cantSplit/>
          <w:jc w:val="center"/>
        </w:trPr>
        <w:tc>
          <w:tcPr>
            <w:tcW w:w="2621" w:type="dxa"/>
          </w:tcPr>
          <w:p w14:paraId="424C7879" w14:textId="4A1ABCA6" w:rsidR="00A36B55" w:rsidRDefault="00A36B55" w:rsidP="00A36B55">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A36B55" w:rsidRDefault="00A36B55" w:rsidP="00A36B55">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A36B55" w:rsidRPr="00B940D8" w:rsidRDefault="00A36B55" w:rsidP="00A36B55">
            <w:pPr>
              <w:pStyle w:val="TAL"/>
            </w:pPr>
            <w:r w:rsidRPr="00B940D8">
              <w:t xml:space="preserve">Type: </w:t>
            </w:r>
            <w:r w:rsidRPr="001B4505">
              <w:t>DateTime</w:t>
            </w:r>
          </w:p>
          <w:p w14:paraId="6C7D4154" w14:textId="77777777" w:rsidR="00A36B55" w:rsidRPr="00B940D8" w:rsidRDefault="00A36B55" w:rsidP="00A36B55">
            <w:pPr>
              <w:pStyle w:val="TAL"/>
            </w:pPr>
            <w:r w:rsidRPr="00B940D8">
              <w:t xml:space="preserve">multiplicity: </w:t>
            </w:r>
            <w:r>
              <w:t>0..</w:t>
            </w:r>
            <w:r w:rsidRPr="00B940D8">
              <w:t>1</w:t>
            </w:r>
          </w:p>
          <w:p w14:paraId="16822B1E" w14:textId="1C401F44" w:rsidR="00A36B55" w:rsidRPr="00200316" w:rsidRDefault="00A36B55" w:rsidP="00A36B55">
            <w:pPr>
              <w:pStyle w:val="TAL"/>
            </w:pPr>
            <w:r w:rsidRPr="00B940D8">
              <w:t>isNullable: False</w:t>
            </w:r>
          </w:p>
        </w:tc>
      </w:tr>
      <w:tr w:rsidR="00A36B55" w:rsidRPr="00E61963" w14:paraId="24052BA1" w14:textId="77777777" w:rsidTr="05A872FF">
        <w:trPr>
          <w:gridAfter w:val="1"/>
          <w:wAfter w:w="9" w:type="dxa"/>
          <w:cantSplit/>
          <w:jc w:val="center"/>
        </w:trPr>
        <w:tc>
          <w:tcPr>
            <w:tcW w:w="2621" w:type="dxa"/>
          </w:tcPr>
          <w:p w14:paraId="4E6A8AED" w14:textId="62FC2EF8" w:rsidR="00A36B55" w:rsidRDefault="00A36B55" w:rsidP="00A36B55">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A36B55" w:rsidRDefault="00A36B55" w:rsidP="00A36B55">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A36B55" w:rsidRPr="00B940D8" w:rsidRDefault="00A36B55" w:rsidP="00A36B55">
            <w:pPr>
              <w:pStyle w:val="TAL"/>
            </w:pPr>
            <w:r w:rsidRPr="00B940D8">
              <w:t xml:space="preserve">Type: </w:t>
            </w:r>
            <w:r>
              <w:t>NotificationEntry</w:t>
            </w:r>
          </w:p>
          <w:p w14:paraId="0DA084AA" w14:textId="77777777" w:rsidR="00A36B55" w:rsidRDefault="00A36B55" w:rsidP="00A36B55">
            <w:pPr>
              <w:pStyle w:val="TAL"/>
            </w:pPr>
            <w:r w:rsidRPr="00B940D8">
              <w:t xml:space="preserve">multiplicity: </w:t>
            </w:r>
            <w:r>
              <w:t>*</w:t>
            </w:r>
          </w:p>
          <w:p w14:paraId="620E2B7F" w14:textId="77777777" w:rsidR="00A36B55" w:rsidRPr="00B940D8" w:rsidRDefault="00A36B55" w:rsidP="00A36B55">
            <w:pPr>
              <w:pStyle w:val="TAL"/>
            </w:pPr>
            <w:r w:rsidRPr="00B940D8">
              <w:t xml:space="preserve">isOrdered: </w:t>
            </w:r>
            <w:r>
              <w:t>True</w:t>
            </w:r>
          </w:p>
          <w:p w14:paraId="54A79AC0" w14:textId="77777777" w:rsidR="00A36B55" w:rsidRPr="00B940D8" w:rsidRDefault="00A36B55" w:rsidP="00A36B55">
            <w:pPr>
              <w:pStyle w:val="TAL"/>
            </w:pPr>
            <w:r w:rsidRPr="00B940D8">
              <w:t xml:space="preserve">isUnique: </w:t>
            </w:r>
            <w:r>
              <w:t>True</w:t>
            </w:r>
          </w:p>
          <w:p w14:paraId="5A665CDB" w14:textId="3CE89C01" w:rsidR="00A36B55" w:rsidRPr="00200316" w:rsidRDefault="00A36B55" w:rsidP="00A36B55">
            <w:pPr>
              <w:pStyle w:val="TAL"/>
            </w:pPr>
            <w:r w:rsidRPr="004329D7">
              <w:t>isNullable: False</w:t>
            </w:r>
          </w:p>
        </w:tc>
      </w:tr>
      <w:tr w:rsidR="00A36B55" w:rsidRPr="00E61963" w14:paraId="329BF905" w14:textId="77777777" w:rsidTr="05A872FF">
        <w:trPr>
          <w:gridAfter w:val="1"/>
          <w:wAfter w:w="9" w:type="dxa"/>
          <w:cantSplit/>
          <w:jc w:val="center"/>
        </w:trPr>
        <w:tc>
          <w:tcPr>
            <w:tcW w:w="2621" w:type="dxa"/>
          </w:tcPr>
          <w:p w14:paraId="560EE59F" w14:textId="42B5AD8D" w:rsidR="00A36B55" w:rsidRDefault="00A36B55" w:rsidP="00A36B55">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A36B55" w:rsidRPr="0061649B" w:rsidRDefault="00A36B55" w:rsidP="00A36B5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A36B55" w:rsidRDefault="00A36B55" w:rsidP="00A36B55">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A36B55" w:rsidRPr="00B940D8" w:rsidRDefault="00A36B55" w:rsidP="00A36B55">
            <w:pPr>
              <w:pStyle w:val="TAL"/>
            </w:pPr>
            <w:r w:rsidRPr="00B940D8">
              <w:t xml:space="preserve">Type: </w:t>
            </w:r>
            <w:r>
              <w:t>String</w:t>
            </w:r>
          </w:p>
          <w:p w14:paraId="26BDF5CB" w14:textId="77777777" w:rsidR="00A36B55" w:rsidRPr="00B940D8" w:rsidRDefault="00A36B55" w:rsidP="00A36B55">
            <w:pPr>
              <w:pStyle w:val="TAL"/>
            </w:pPr>
            <w:r w:rsidRPr="00B940D8">
              <w:t xml:space="preserve">multiplicity: </w:t>
            </w:r>
            <w:r>
              <w:t>0..</w:t>
            </w:r>
            <w:r w:rsidRPr="00B940D8">
              <w:t>1</w:t>
            </w:r>
          </w:p>
          <w:p w14:paraId="538BBB44" w14:textId="608B4576" w:rsidR="00A36B55" w:rsidRPr="00200316" w:rsidRDefault="00A36B55" w:rsidP="00A36B55">
            <w:pPr>
              <w:pStyle w:val="TAL"/>
            </w:pPr>
            <w:r w:rsidRPr="00B940D8">
              <w:t>isNullable: False</w:t>
            </w:r>
          </w:p>
        </w:tc>
      </w:tr>
      <w:tr w:rsidR="00A36B55" w:rsidRPr="00E61963" w14:paraId="235BF952" w14:textId="77777777" w:rsidTr="05A872FF">
        <w:trPr>
          <w:gridAfter w:val="1"/>
          <w:wAfter w:w="9" w:type="dxa"/>
          <w:cantSplit/>
          <w:jc w:val="center"/>
        </w:trPr>
        <w:tc>
          <w:tcPr>
            <w:tcW w:w="2621" w:type="dxa"/>
          </w:tcPr>
          <w:p w14:paraId="7FDDAC69" w14:textId="59F49C1A" w:rsidR="00A36B55" w:rsidRDefault="00A36B55" w:rsidP="00A36B55">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A36B55" w:rsidRPr="00281086" w:rsidRDefault="00A36B55" w:rsidP="00A36B55">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A36B55" w:rsidRPr="00281086" w:rsidRDefault="00A36B55" w:rsidP="00A36B55">
            <w:pPr>
              <w:pStyle w:val="TAL"/>
              <w:rPr>
                <w:szCs w:val="18"/>
              </w:rPr>
            </w:pPr>
          </w:p>
          <w:p w14:paraId="45C2AAA0" w14:textId="77777777" w:rsidR="00A36B55" w:rsidRDefault="00A36B55" w:rsidP="00A36B55">
            <w:pPr>
              <w:pStyle w:val="TAL"/>
              <w:rPr>
                <w:szCs w:val="18"/>
              </w:rPr>
            </w:pPr>
            <w:r w:rsidRPr="00B940D8">
              <w:rPr>
                <w:szCs w:val="18"/>
              </w:rPr>
              <w:t>allowedValues:</w:t>
            </w:r>
            <w:r>
              <w:rPr>
                <w:szCs w:val="18"/>
              </w:rPr>
              <w:t xml:space="preserve"> </w:t>
            </w:r>
          </w:p>
          <w:p w14:paraId="58188A46" w14:textId="77777777" w:rsidR="00A36B55" w:rsidRDefault="00A36B55" w:rsidP="00A36B55">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A36B55" w:rsidRDefault="00A36B55" w:rsidP="00A36B55">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A36B55" w:rsidRDefault="00A36B55" w:rsidP="00A36B55">
            <w:pPr>
              <w:pStyle w:val="TAL"/>
              <w:rPr>
                <w:rFonts w:cs="Arial"/>
                <w:szCs w:val="18"/>
              </w:rPr>
            </w:pPr>
            <w:r>
              <w:rPr>
                <w:szCs w:val="18"/>
              </w:rPr>
              <w:t>e.g. ManagedElement=me1,NtfSubscriptionControl=Fault1*12345</w:t>
            </w:r>
          </w:p>
        </w:tc>
        <w:tc>
          <w:tcPr>
            <w:tcW w:w="1984" w:type="dxa"/>
          </w:tcPr>
          <w:p w14:paraId="6FE541CA" w14:textId="77777777" w:rsidR="00A36B55" w:rsidRPr="00B940D8" w:rsidRDefault="00A36B55" w:rsidP="00A36B55">
            <w:pPr>
              <w:pStyle w:val="TAL"/>
            </w:pPr>
            <w:r w:rsidRPr="00B940D8">
              <w:t xml:space="preserve">Type: </w:t>
            </w:r>
            <w:r>
              <w:t>String</w:t>
            </w:r>
          </w:p>
          <w:p w14:paraId="4919E0C9" w14:textId="77777777" w:rsidR="00A36B55" w:rsidRDefault="00A36B55" w:rsidP="00A36B55">
            <w:pPr>
              <w:pStyle w:val="TAL"/>
            </w:pPr>
            <w:r w:rsidRPr="00B940D8">
              <w:t>multiplicity: 1</w:t>
            </w:r>
          </w:p>
          <w:p w14:paraId="187D8B76" w14:textId="00D16959" w:rsidR="00A36B55" w:rsidRPr="00200316" w:rsidRDefault="00A36B55" w:rsidP="00A36B55">
            <w:pPr>
              <w:pStyle w:val="TAL"/>
            </w:pPr>
            <w:r w:rsidRPr="00B940D8">
              <w:t>isNullable: False</w:t>
            </w:r>
          </w:p>
        </w:tc>
      </w:tr>
      <w:tr w:rsidR="00A36B55" w:rsidRPr="00E61963" w14:paraId="713A7983" w14:textId="77777777" w:rsidTr="05A872FF">
        <w:trPr>
          <w:gridAfter w:val="1"/>
          <w:wAfter w:w="9" w:type="dxa"/>
          <w:cantSplit/>
          <w:jc w:val="center"/>
        </w:trPr>
        <w:tc>
          <w:tcPr>
            <w:tcW w:w="2621" w:type="dxa"/>
          </w:tcPr>
          <w:p w14:paraId="3EC40F4C" w14:textId="7CC32523" w:rsidR="00A36B55" w:rsidRDefault="00A36B55" w:rsidP="00A36B55">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A36B55" w:rsidRDefault="00A36B55" w:rsidP="00A36B55">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A36B55" w:rsidRPr="00B940D8" w:rsidRDefault="00A36B55" w:rsidP="00A36B55">
            <w:pPr>
              <w:pStyle w:val="TAL"/>
            </w:pPr>
            <w:r w:rsidRPr="00B940D8">
              <w:t xml:space="preserve">Type: </w:t>
            </w:r>
            <w:r w:rsidRPr="001B4505">
              <w:t>DateTime</w:t>
            </w:r>
          </w:p>
          <w:p w14:paraId="6374FF70" w14:textId="77777777" w:rsidR="00A36B55" w:rsidRPr="00B940D8" w:rsidRDefault="00A36B55" w:rsidP="00A36B55">
            <w:pPr>
              <w:pStyle w:val="TAL"/>
            </w:pPr>
            <w:r w:rsidRPr="00B940D8">
              <w:t>multiplicity: 1</w:t>
            </w:r>
          </w:p>
          <w:p w14:paraId="440E3CAC" w14:textId="1A786526" w:rsidR="00A36B55" w:rsidRPr="00200316" w:rsidRDefault="00A36B55" w:rsidP="00A36B55">
            <w:pPr>
              <w:pStyle w:val="TAL"/>
            </w:pPr>
            <w:r w:rsidRPr="00B940D8">
              <w:t>isNullable: False</w:t>
            </w:r>
          </w:p>
        </w:tc>
      </w:tr>
      <w:tr w:rsidR="00A36B55" w:rsidRPr="00E61963" w14:paraId="42EBE3B7" w14:textId="77777777" w:rsidTr="05A872FF">
        <w:trPr>
          <w:gridAfter w:val="1"/>
          <w:wAfter w:w="9" w:type="dxa"/>
          <w:cantSplit/>
          <w:jc w:val="center"/>
        </w:trPr>
        <w:tc>
          <w:tcPr>
            <w:tcW w:w="2621" w:type="dxa"/>
          </w:tcPr>
          <w:p w14:paraId="4E558C79" w14:textId="17CD2724" w:rsidR="00A36B55" w:rsidRDefault="00A36B55" w:rsidP="00A36B55">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A36B55" w:rsidRDefault="00A36B55" w:rsidP="00A36B55">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A36B55" w:rsidRPr="00B940D8" w:rsidRDefault="00A36B55" w:rsidP="00A36B55">
            <w:pPr>
              <w:pStyle w:val="TAL"/>
            </w:pPr>
            <w:r w:rsidRPr="00B940D8">
              <w:t xml:space="preserve">Type: </w:t>
            </w:r>
            <w:r>
              <w:t>String</w:t>
            </w:r>
          </w:p>
          <w:p w14:paraId="2A0168A1" w14:textId="77777777" w:rsidR="00A36B55" w:rsidRPr="00B940D8" w:rsidRDefault="00A36B55" w:rsidP="00A36B55">
            <w:pPr>
              <w:pStyle w:val="TAL"/>
            </w:pPr>
            <w:r w:rsidRPr="00B940D8">
              <w:t xml:space="preserve">multiplicity: </w:t>
            </w:r>
            <w:r>
              <w:t>1</w:t>
            </w:r>
          </w:p>
          <w:p w14:paraId="2ACE2EF3" w14:textId="1317C182" w:rsidR="00A36B55" w:rsidRPr="00200316" w:rsidRDefault="00A36B55" w:rsidP="00A36B55">
            <w:pPr>
              <w:pStyle w:val="TAL"/>
            </w:pPr>
            <w:r w:rsidRPr="00B940D8">
              <w:t>isNullable: False</w:t>
            </w:r>
          </w:p>
        </w:tc>
      </w:tr>
      <w:tr w:rsidR="00A36B55" w:rsidRPr="00B26339" w14:paraId="2997AB1C" w14:textId="77777777" w:rsidTr="05A872FF">
        <w:trPr>
          <w:cantSplit/>
          <w:jc w:val="center"/>
        </w:trPr>
        <w:tc>
          <w:tcPr>
            <w:tcW w:w="9859" w:type="dxa"/>
            <w:gridSpan w:val="4"/>
          </w:tcPr>
          <w:p w14:paraId="5BEDB98A" w14:textId="2B627C47" w:rsidR="00A36B55" w:rsidRPr="0061649B" w:rsidRDefault="00A36B55" w:rsidP="00A36B55">
            <w:pPr>
              <w:pStyle w:val="TAN"/>
            </w:pPr>
            <w:r>
              <w:t>R</w:t>
            </w:r>
            <w:r w:rsidRPr="0061649B">
              <w:t>NOTE 1:</w:t>
            </w:r>
            <w:r w:rsidRPr="0061649B">
              <w:tab/>
              <w:t>The value of this attribute is identical to that of the same attribute in clause 9.4.2 of ETSI GS NFV-IFA 008 [16].</w:t>
            </w:r>
          </w:p>
          <w:p w14:paraId="49F3DD57" w14:textId="1F6C5937" w:rsidR="00A36B55" w:rsidRPr="0061649B" w:rsidRDefault="00A36B55" w:rsidP="00A36B55">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A36B55" w:rsidRPr="0061649B" w:rsidRDefault="00A36B55" w:rsidP="00A36B55">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A36B55" w:rsidRPr="0061649B" w:rsidRDefault="00A36B55" w:rsidP="00A36B55">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36B55" w:rsidRPr="0061649B" w:rsidRDefault="00A36B55" w:rsidP="00A36B55">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A36B55" w:rsidRDefault="00A36B55" w:rsidP="00A36B55">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A36B55" w:rsidRDefault="00A36B55" w:rsidP="00A36B55">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A36B55" w:rsidRPr="0061649B" w:rsidRDefault="00A36B55" w:rsidP="00A36B55">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096BDF6"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7" w:name="_CR4_4_2"/>
      <w:bookmarkStart w:id="238" w:name="_Toc20150486"/>
      <w:bookmarkStart w:id="239" w:name="_Toc27479749"/>
      <w:bookmarkStart w:id="240" w:name="_Toc36025284"/>
      <w:bookmarkStart w:id="241" w:name="_Toc44516391"/>
      <w:bookmarkStart w:id="242" w:name="_Toc45272706"/>
      <w:bookmarkStart w:id="243" w:name="_Toc51754704"/>
      <w:bookmarkStart w:id="244" w:name="_Toc210131772"/>
      <w:bookmarkEnd w:id="237"/>
      <w:r>
        <w:rPr>
          <w:b/>
          <w:i/>
        </w:rPr>
        <w:t>Next change</w:t>
      </w:r>
    </w:p>
    <w:p w14:paraId="4EDD0795" w14:textId="77777777" w:rsidR="00A36B55" w:rsidRDefault="00A36B55" w:rsidP="00A36B55">
      <w:pPr>
        <w:pStyle w:val="Heading3"/>
        <w:rPr>
          <w:ins w:id="245" w:author="Nokia" w:date="2025-11-21T19:42:00Z" w16du:dateUtc="2025-11-21T14:12:00Z"/>
        </w:rPr>
      </w:pPr>
      <w:bookmarkStart w:id="246" w:name="_CR"/>
      <w:bookmarkStart w:id="247" w:name="_Toc20150490"/>
      <w:bookmarkStart w:id="248" w:name="_Toc27479753"/>
      <w:bookmarkStart w:id="249" w:name="_Toc36025288"/>
      <w:bookmarkStart w:id="250" w:name="_Toc44516395"/>
      <w:bookmarkStart w:id="251" w:name="_Toc45272710"/>
      <w:bookmarkStart w:id="252" w:name="_Toc51754708"/>
      <w:bookmarkEnd w:id="238"/>
      <w:bookmarkEnd w:id="239"/>
      <w:bookmarkEnd w:id="240"/>
      <w:bookmarkEnd w:id="241"/>
      <w:bookmarkEnd w:id="242"/>
      <w:bookmarkEnd w:id="243"/>
      <w:bookmarkEnd w:id="244"/>
      <w:bookmarkEnd w:id="246"/>
      <w:ins w:id="253" w:author="Nokia" w:date="2025-11-21T19:42:00Z" w16du:dateUtc="2025-11-21T14:12:00Z">
        <w:r>
          <w:t>4.3.XY</w:t>
        </w:r>
        <w:r>
          <w:tab/>
        </w:r>
        <w:r>
          <w:rPr>
            <w:rFonts w:ascii="Courier New" w:hAnsi="Courier New" w:cs="Courier New"/>
          </w:rPr>
          <w:t>EventTriggerConfig &lt;&lt;dataType&gt;&gt;</w:t>
        </w:r>
      </w:ins>
    </w:p>
    <w:p w14:paraId="1078D093" w14:textId="77777777" w:rsidR="00A36B55" w:rsidRDefault="00A36B55" w:rsidP="00A36B55">
      <w:pPr>
        <w:pStyle w:val="Heading4"/>
        <w:rPr>
          <w:ins w:id="254" w:author="Nokia" w:date="2025-11-21T19:42:00Z" w16du:dateUtc="2025-11-21T14:12:00Z"/>
        </w:rPr>
      </w:pPr>
      <w:ins w:id="255" w:author="Nokia" w:date="2025-11-21T19:42:00Z" w16du:dateUtc="2025-11-21T14:12:00Z">
        <w:r>
          <w:t>4.3</w:t>
        </w:r>
        <w:del w:id="256" w:author="Nokia_rev1" w:date="2025-11-21T06:12:00Z" w16du:dateUtc="2025-11-21T00:42:00Z">
          <w:r w:rsidDel="005B5CA2">
            <w:delText>4</w:delText>
          </w:r>
        </w:del>
        <w:r>
          <w:t>.XY.1</w:t>
        </w:r>
        <w:r>
          <w:tab/>
          <w:t>Definition</w:t>
        </w:r>
      </w:ins>
    </w:p>
    <w:p w14:paraId="05E64B08" w14:textId="2FDC098F" w:rsidR="00A36B55" w:rsidRDefault="00A36B55" w:rsidP="00A36B55">
      <w:pPr>
        <w:rPr>
          <w:ins w:id="257" w:author="Nokia" w:date="2025-11-21T19:42:00Z" w16du:dateUtc="2025-11-21T14:12:00Z"/>
          <w:lang w:val="en-US"/>
        </w:rPr>
      </w:pPr>
      <w:ins w:id="258" w:author="Nokia" w:date="2025-11-21T19:42:00Z" w16du:dateUtc="2025-11-21T14:12:00Z">
        <w:r w:rsidRPr="00086949">
          <w:t>This &lt;&lt;dataType&gt;&gt; defines the configuration parameters of trigger event used for M10 measurement in NR. For detail</w:t>
        </w:r>
      </w:ins>
      <w:ins w:id="259" w:author="Nokia" w:date="2025-11-21T20:20:00Z" w16du:dateUtc="2025-11-21T14:50:00Z">
        <w:r w:rsidR="00784BC5">
          <w:t>s</w:t>
        </w:r>
      </w:ins>
      <w:ins w:id="260" w:author="Nokia" w:date="2025-11-21T19:42:00Z" w16du:dateUtc="2025-11-21T14:12:00Z">
        <w:r w:rsidRPr="00086949">
          <w:t xml:space="preserve"> please refer to TS32.422 [</w:t>
        </w:r>
      </w:ins>
      <w:ins w:id="261" w:author="Nokia" w:date="2025-11-21T20:20:00Z" w16du:dateUtc="2025-11-21T14:50:00Z">
        <w:r w:rsidR="00784BC5">
          <w:t>30</w:t>
        </w:r>
      </w:ins>
      <w:ins w:id="262" w:author="Nokia" w:date="2025-11-21T19:42:00Z" w16du:dateUtc="2025-11-21T14:12:00Z">
        <w:r w:rsidRPr="00086949">
          <w:t>] subclause 5.10.</w:t>
        </w:r>
      </w:ins>
      <w:ins w:id="263" w:author="Nokia" w:date="2025-11-21T20:20:00Z" w16du:dateUtc="2025-11-21T14:50:00Z">
        <w:r w:rsidR="00784BC5">
          <w:t>X</w:t>
        </w:r>
      </w:ins>
      <w:ins w:id="264" w:author="Nokia" w:date="2025-11-21T19:42:00Z" w16du:dateUtc="2025-11-21T14:12:00Z">
        <w:r>
          <w:rPr>
            <w:lang w:val="en-US"/>
          </w:rPr>
          <w:t>.</w:t>
        </w:r>
      </w:ins>
    </w:p>
    <w:p w14:paraId="6ED92B26" w14:textId="77777777" w:rsidR="00A36B55" w:rsidRDefault="00A36B55" w:rsidP="00A36B55">
      <w:pPr>
        <w:pStyle w:val="Heading4"/>
        <w:rPr>
          <w:ins w:id="265" w:author="Nokia" w:date="2025-11-21T19:42:00Z" w16du:dateUtc="2025-11-21T14:12:00Z"/>
          <w:lang w:val="fr-FR"/>
        </w:rPr>
      </w:pPr>
      <w:ins w:id="266" w:author="Nokia" w:date="2025-11-21T19:42:00Z" w16du:dateUtc="2025-11-21T14:12:00Z">
        <w:r>
          <w:rPr>
            <w:lang w:val="fr-FR"/>
          </w:rPr>
          <w:t>4.3.XY.2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A36B55" w14:paraId="3366C26E" w14:textId="77777777" w:rsidTr="00C96284">
        <w:trPr>
          <w:cantSplit/>
          <w:jc w:val="center"/>
          <w:ins w:id="267" w:author="Nokia" w:date="2025-11-21T19:42:00Z"/>
        </w:trPr>
        <w:tc>
          <w:tcPr>
            <w:tcW w:w="2400" w:type="pct"/>
            <w:shd w:val="clear" w:color="auto" w:fill="BFBFBF"/>
            <w:noWrap/>
            <w:vAlign w:val="center"/>
            <w:hideMark/>
          </w:tcPr>
          <w:p w14:paraId="1C594851" w14:textId="77777777" w:rsidR="00A36B55" w:rsidRDefault="00A36B55" w:rsidP="00C96284">
            <w:pPr>
              <w:pStyle w:val="TAH"/>
              <w:rPr>
                <w:ins w:id="268" w:author="Nokia" w:date="2025-11-21T19:42:00Z" w16du:dateUtc="2025-11-21T14:12:00Z"/>
                <w:rFonts w:eastAsia="SimSun"/>
              </w:rPr>
            </w:pPr>
            <w:ins w:id="269" w:author="Nokia" w:date="2025-11-21T19:42:00Z" w16du:dateUtc="2025-11-21T14:12:00Z">
              <w:r>
                <w:t>Attribute name</w:t>
              </w:r>
            </w:ins>
          </w:p>
        </w:tc>
        <w:tc>
          <w:tcPr>
            <w:tcW w:w="200" w:type="pct"/>
            <w:shd w:val="clear" w:color="auto" w:fill="BFBFBF"/>
            <w:noWrap/>
            <w:vAlign w:val="center"/>
            <w:hideMark/>
          </w:tcPr>
          <w:p w14:paraId="28381A7A" w14:textId="77777777" w:rsidR="00A36B55" w:rsidRDefault="00A36B55" w:rsidP="00C96284">
            <w:pPr>
              <w:pStyle w:val="TAH"/>
              <w:rPr>
                <w:ins w:id="270" w:author="Nokia" w:date="2025-11-21T19:42:00Z" w16du:dateUtc="2025-11-21T14:12:00Z"/>
              </w:rPr>
            </w:pPr>
            <w:ins w:id="271" w:author="Nokia" w:date="2025-11-21T19:42:00Z" w16du:dateUtc="2025-11-21T14:12:00Z">
              <w:r>
                <w:t>S</w:t>
              </w:r>
            </w:ins>
          </w:p>
        </w:tc>
        <w:tc>
          <w:tcPr>
            <w:tcW w:w="600" w:type="pct"/>
            <w:shd w:val="clear" w:color="auto" w:fill="BFBFBF"/>
            <w:noWrap/>
            <w:vAlign w:val="center"/>
            <w:hideMark/>
          </w:tcPr>
          <w:p w14:paraId="0B5C8600" w14:textId="77777777" w:rsidR="00A36B55" w:rsidRDefault="00A36B55" w:rsidP="00C96284">
            <w:pPr>
              <w:pStyle w:val="TAH"/>
              <w:rPr>
                <w:ins w:id="272" w:author="Nokia" w:date="2025-11-21T19:42:00Z" w16du:dateUtc="2025-11-21T14:12:00Z"/>
              </w:rPr>
            </w:pPr>
            <w:ins w:id="273" w:author="Nokia" w:date="2025-11-21T19:42:00Z" w16du:dateUtc="2025-11-21T14:12:00Z">
              <w:r>
                <w:t>isReadable</w:t>
              </w:r>
            </w:ins>
          </w:p>
        </w:tc>
        <w:tc>
          <w:tcPr>
            <w:tcW w:w="600" w:type="pct"/>
            <w:shd w:val="clear" w:color="auto" w:fill="BFBFBF"/>
            <w:noWrap/>
            <w:vAlign w:val="center"/>
            <w:hideMark/>
          </w:tcPr>
          <w:p w14:paraId="778D7302" w14:textId="77777777" w:rsidR="00A36B55" w:rsidRDefault="00A36B55" w:rsidP="00C96284">
            <w:pPr>
              <w:pStyle w:val="TAH"/>
              <w:rPr>
                <w:ins w:id="274" w:author="Nokia" w:date="2025-11-21T19:42:00Z" w16du:dateUtc="2025-11-21T14:12:00Z"/>
              </w:rPr>
            </w:pPr>
            <w:ins w:id="275" w:author="Nokia" w:date="2025-11-21T19:42:00Z" w16du:dateUtc="2025-11-21T14:12:00Z">
              <w:r>
                <w:t>isWritable</w:t>
              </w:r>
            </w:ins>
          </w:p>
        </w:tc>
        <w:tc>
          <w:tcPr>
            <w:tcW w:w="600" w:type="pct"/>
            <w:shd w:val="clear" w:color="auto" w:fill="BFBFBF"/>
            <w:noWrap/>
            <w:vAlign w:val="center"/>
            <w:hideMark/>
          </w:tcPr>
          <w:p w14:paraId="0881F8BC" w14:textId="77777777" w:rsidR="00A36B55" w:rsidRDefault="00A36B55" w:rsidP="00C96284">
            <w:pPr>
              <w:pStyle w:val="TAH"/>
              <w:rPr>
                <w:ins w:id="276" w:author="Nokia" w:date="2025-11-21T19:42:00Z" w16du:dateUtc="2025-11-21T14:12:00Z"/>
              </w:rPr>
            </w:pPr>
            <w:ins w:id="277" w:author="Nokia" w:date="2025-11-21T19:42:00Z" w16du:dateUtc="2025-11-21T14:12:00Z">
              <w:r>
                <w:rPr>
                  <w:rFonts w:cs="Arial"/>
                  <w:bCs/>
                  <w:szCs w:val="18"/>
                </w:rPr>
                <w:t>isInvariant</w:t>
              </w:r>
            </w:ins>
          </w:p>
        </w:tc>
        <w:tc>
          <w:tcPr>
            <w:tcW w:w="600" w:type="pct"/>
            <w:shd w:val="clear" w:color="auto" w:fill="BFBFBF"/>
            <w:noWrap/>
            <w:vAlign w:val="center"/>
            <w:hideMark/>
          </w:tcPr>
          <w:p w14:paraId="7D2FF213" w14:textId="77777777" w:rsidR="00A36B55" w:rsidRDefault="00A36B55" w:rsidP="00C96284">
            <w:pPr>
              <w:pStyle w:val="TAH"/>
              <w:rPr>
                <w:ins w:id="278" w:author="Nokia" w:date="2025-11-21T19:42:00Z" w16du:dateUtc="2025-11-21T14:12:00Z"/>
              </w:rPr>
            </w:pPr>
            <w:ins w:id="279" w:author="Nokia" w:date="2025-11-21T19:42:00Z" w16du:dateUtc="2025-11-21T14:12:00Z">
              <w:r>
                <w:t>isNotifyable</w:t>
              </w:r>
            </w:ins>
          </w:p>
        </w:tc>
      </w:tr>
      <w:tr w:rsidR="00A36B55" w14:paraId="7AAFEF9E" w14:textId="77777777" w:rsidTr="00C96284">
        <w:trPr>
          <w:cantSplit/>
          <w:jc w:val="center"/>
          <w:ins w:id="280" w:author="Nokia" w:date="2025-11-21T19:42:00Z"/>
        </w:trPr>
        <w:tc>
          <w:tcPr>
            <w:tcW w:w="2400" w:type="pct"/>
            <w:noWrap/>
          </w:tcPr>
          <w:p w14:paraId="083DD5CC" w14:textId="77777777" w:rsidR="00A36B55" w:rsidRDefault="00A36B55" w:rsidP="00C96284">
            <w:pPr>
              <w:pStyle w:val="TAL"/>
              <w:rPr>
                <w:ins w:id="281" w:author="Nokia" w:date="2025-11-21T19:42:00Z" w16du:dateUtc="2025-11-21T14:12:00Z"/>
                <w:rFonts w:ascii="Courier New" w:hAnsi="Courier New" w:cs="Courier New"/>
                <w:szCs w:val="18"/>
              </w:rPr>
            </w:pPr>
            <w:ins w:id="282" w:author="Nokia" w:date="2025-11-21T19:42:00Z" w16du:dateUtc="2025-11-21T14:12:00Z">
              <w:r>
                <w:rPr>
                  <w:rFonts w:ascii="Courier New" w:hAnsi="Courier New" w:cs="Courier New"/>
                  <w:szCs w:val="18"/>
                </w:rPr>
                <w:t>eventType</w:t>
              </w:r>
            </w:ins>
          </w:p>
        </w:tc>
        <w:tc>
          <w:tcPr>
            <w:tcW w:w="200" w:type="pct"/>
            <w:noWrap/>
          </w:tcPr>
          <w:p w14:paraId="473FB2CC" w14:textId="77777777" w:rsidR="00A36B55" w:rsidRDefault="00A36B55" w:rsidP="00C96284">
            <w:pPr>
              <w:pStyle w:val="TAL"/>
              <w:jc w:val="center"/>
              <w:rPr>
                <w:ins w:id="283" w:author="Nokia" w:date="2025-11-21T19:42:00Z" w16du:dateUtc="2025-11-21T14:12:00Z"/>
              </w:rPr>
            </w:pPr>
            <w:ins w:id="284" w:author="Nokia" w:date="2025-11-21T19:42:00Z" w16du:dateUtc="2025-11-21T14:12:00Z">
              <w:r>
                <w:t>M</w:t>
              </w:r>
            </w:ins>
          </w:p>
        </w:tc>
        <w:tc>
          <w:tcPr>
            <w:tcW w:w="600" w:type="pct"/>
            <w:noWrap/>
          </w:tcPr>
          <w:p w14:paraId="71BB2515" w14:textId="77777777" w:rsidR="00A36B55" w:rsidRDefault="00A36B55" w:rsidP="00C96284">
            <w:pPr>
              <w:pStyle w:val="TAL"/>
              <w:jc w:val="center"/>
              <w:rPr>
                <w:ins w:id="285" w:author="Nokia" w:date="2025-11-21T19:42:00Z" w16du:dateUtc="2025-11-21T14:12:00Z"/>
              </w:rPr>
            </w:pPr>
            <w:ins w:id="286" w:author="Nokia" w:date="2025-11-21T19:42:00Z" w16du:dateUtc="2025-11-21T14:12:00Z">
              <w:r>
                <w:t>T</w:t>
              </w:r>
            </w:ins>
          </w:p>
        </w:tc>
        <w:tc>
          <w:tcPr>
            <w:tcW w:w="600" w:type="pct"/>
            <w:noWrap/>
          </w:tcPr>
          <w:p w14:paraId="338A82D4" w14:textId="77777777" w:rsidR="00A36B55" w:rsidRDefault="00A36B55" w:rsidP="00C96284">
            <w:pPr>
              <w:pStyle w:val="TAL"/>
              <w:jc w:val="center"/>
              <w:rPr>
                <w:ins w:id="287" w:author="Nokia" w:date="2025-11-21T19:42:00Z" w16du:dateUtc="2025-11-21T14:12:00Z"/>
              </w:rPr>
            </w:pPr>
            <w:ins w:id="288" w:author="Nokia" w:date="2025-11-21T19:42:00Z" w16du:dateUtc="2025-11-21T14:12:00Z">
              <w:r>
                <w:t>T</w:t>
              </w:r>
            </w:ins>
          </w:p>
        </w:tc>
        <w:tc>
          <w:tcPr>
            <w:tcW w:w="600" w:type="pct"/>
            <w:noWrap/>
          </w:tcPr>
          <w:p w14:paraId="63C9BD94" w14:textId="77777777" w:rsidR="00A36B55" w:rsidRDefault="00A36B55" w:rsidP="00C96284">
            <w:pPr>
              <w:pStyle w:val="TAL"/>
              <w:jc w:val="center"/>
              <w:rPr>
                <w:ins w:id="289" w:author="Nokia" w:date="2025-11-21T19:42:00Z" w16du:dateUtc="2025-11-21T14:12:00Z"/>
                <w:lang w:eastAsia="zh-CN"/>
              </w:rPr>
            </w:pPr>
            <w:ins w:id="290" w:author="Nokia" w:date="2025-11-21T19:42:00Z" w16du:dateUtc="2025-11-21T14:12:00Z">
              <w:r>
                <w:rPr>
                  <w:lang w:eastAsia="zh-CN"/>
                </w:rPr>
                <w:t>F</w:t>
              </w:r>
            </w:ins>
          </w:p>
        </w:tc>
        <w:tc>
          <w:tcPr>
            <w:tcW w:w="600" w:type="pct"/>
            <w:noWrap/>
          </w:tcPr>
          <w:p w14:paraId="4D7ACA4E" w14:textId="77777777" w:rsidR="00A36B55" w:rsidRDefault="00A36B55" w:rsidP="00C96284">
            <w:pPr>
              <w:pStyle w:val="TAL"/>
              <w:jc w:val="center"/>
              <w:rPr>
                <w:ins w:id="291" w:author="Nokia" w:date="2025-11-21T19:42:00Z" w16du:dateUtc="2025-11-21T14:12:00Z"/>
                <w:lang w:eastAsia="zh-CN"/>
              </w:rPr>
            </w:pPr>
            <w:ins w:id="292" w:author="Nokia" w:date="2025-11-21T19:42:00Z" w16du:dateUtc="2025-11-21T14:12:00Z">
              <w:r>
                <w:rPr>
                  <w:lang w:eastAsia="zh-CN"/>
                </w:rPr>
                <w:t>T</w:t>
              </w:r>
            </w:ins>
          </w:p>
        </w:tc>
      </w:tr>
      <w:tr w:rsidR="00A36B55" w14:paraId="032A22F8" w14:textId="77777777" w:rsidTr="00C96284">
        <w:trPr>
          <w:cantSplit/>
          <w:jc w:val="center"/>
          <w:ins w:id="293" w:author="Nokia" w:date="2025-11-21T19:42:00Z"/>
        </w:trPr>
        <w:tc>
          <w:tcPr>
            <w:tcW w:w="2400" w:type="pct"/>
            <w:noWrap/>
            <w:hideMark/>
          </w:tcPr>
          <w:p w14:paraId="4A888612" w14:textId="77777777" w:rsidR="00A36B55" w:rsidRPr="00B26339" w:rsidRDefault="00A36B55" w:rsidP="00C96284">
            <w:pPr>
              <w:pStyle w:val="TAL"/>
              <w:rPr>
                <w:ins w:id="294" w:author="Nokia" w:date="2025-11-21T19:42:00Z" w16du:dateUtc="2025-11-21T14:12:00Z"/>
                <w:rFonts w:cs="Arial"/>
                <w:szCs w:val="18"/>
              </w:rPr>
            </w:pPr>
            <w:ins w:id="295" w:author="Nokia" w:date="2025-11-21T19:42:00Z" w16du:dateUtc="2025-11-21T14:1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200" w:type="pct"/>
            <w:noWrap/>
            <w:hideMark/>
          </w:tcPr>
          <w:p w14:paraId="728C3C2C" w14:textId="77777777" w:rsidR="00A36B55" w:rsidRDefault="00A36B55" w:rsidP="00C96284">
            <w:pPr>
              <w:pStyle w:val="TAL"/>
              <w:jc w:val="center"/>
              <w:rPr>
                <w:ins w:id="296" w:author="Nokia" w:date="2025-11-21T19:42:00Z" w16du:dateUtc="2025-11-21T14:12:00Z"/>
              </w:rPr>
            </w:pPr>
            <w:ins w:id="297" w:author="Nokia" w:date="2025-11-21T19:42:00Z" w16du:dateUtc="2025-11-21T14:12:00Z">
              <w:r>
                <w:t>M</w:t>
              </w:r>
            </w:ins>
          </w:p>
        </w:tc>
        <w:tc>
          <w:tcPr>
            <w:tcW w:w="600" w:type="pct"/>
            <w:noWrap/>
            <w:hideMark/>
          </w:tcPr>
          <w:p w14:paraId="08ED69CF" w14:textId="77777777" w:rsidR="00A36B55" w:rsidRDefault="00A36B55" w:rsidP="00C96284">
            <w:pPr>
              <w:pStyle w:val="TAL"/>
              <w:jc w:val="center"/>
              <w:rPr>
                <w:ins w:id="298" w:author="Nokia" w:date="2025-11-21T19:42:00Z" w16du:dateUtc="2025-11-21T14:12:00Z"/>
              </w:rPr>
            </w:pPr>
            <w:ins w:id="299" w:author="Nokia" w:date="2025-11-21T19:42:00Z" w16du:dateUtc="2025-11-21T14:12:00Z">
              <w:r>
                <w:t>T</w:t>
              </w:r>
            </w:ins>
          </w:p>
        </w:tc>
        <w:tc>
          <w:tcPr>
            <w:tcW w:w="600" w:type="pct"/>
            <w:noWrap/>
            <w:hideMark/>
          </w:tcPr>
          <w:p w14:paraId="1700ED90" w14:textId="77777777" w:rsidR="00A36B55" w:rsidRDefault="00A36B55" w:rsidP="00C96284">
            <w:pPr>
              <w:pStyle w:val="TAL"/>
              <w:jc w:val="center"/>
              <w:rPr>
                <w:ins w:id="300" w:author="Nokia" w:date="2025-11-21T19:42:00Z" w16du:dateUtc="2025-11-21T14:12:00Z"/>
              </w:rPr>
            </w:pPr>
            <w:ins w:id="301" w:author="Nokia" w:date="2025-11-21T19:42:00Z" w16du:dateUtc="2025-11-21T14:12:00Z">
              <w:r>
                <w:t>T</w:t>
              </w:r>
            </w:ins>
          </w:p>
        </w:tc>
        <w:tc>
          <w:tcPr>
            <w:tcW w:w="600" w:type="pct"/>
            <w:noWrap/>
            <w:hideMark/>
          </w:tcPr>
          <w:p w14:paraId="19A66C1B" w14:textId="77777777" w:rsidR="00A36B55" w:rsidRDefault="00A36B55" w:rsidP="00C96284">
            <w:pPr>
              <w:pStyle w:val="TAL"/>
              <w:jc w:val="center"/>
              <w:rPr>
                <w:ins w:id="302" w:author="Nokia" w:date="2025-11-21T19:42:00Z" w16du:dateUtc="2025-11-21T14:12:00Z"/>
                <w:lang w:eastAsia="zh-CN"/>
              </w:rPr>
            </w:pPr>
            <w:ins w:id="303" w:author="Nokia" w:date="2025-11-21T19:42:00Z" w16du:dateUtc="2025-11-21T14:12:00Z">
              <w:r>
                <w:rPr>
                  <w:lang w:eastAsia="zh-CN"/>
                </w:rPr>
                <w:t>F</w:t>
              </w:r>
            </w:ins>
          </w:p>
        </w:tc>
        <w:tc>
          <w:tcPr>
            <w:tcW w:w="600" w:type="pct"/>
            <w:noWrap/>
            <w:hideMark/>
          </w:tcPr>
          <w:p w14:paraId="208E0387" w14:textId="77777777" w:rsidR="00A36B55" w:rsidRDefault="00A36B55" w:rsidP="00C96284">
            <w:pPr>
              <w:pStyle w:val="TAL"/>
              <w:jc w:val="center"/>
              <w:rPr>
                <w:ins w:id="304" w:author="Nokia" w:date="2025-11-21T19:42:00Z" w16du:dateUtc="2025-11-21T14:12:00Z"/>
                <w:lang w:eastAsia="zh-CN"/>
              </w:rPr>
            </w:pPr>
            <w:ins w:id="305" w:author="Nokia" w:date="2025-11-21T19:42:00Z" w16du:dateUtc="2025-11-21T14:12:00Z">
              <w:r>
                <w:rPr>
                  <w:lang w:eastAsia="zh-CN"/>
                </w:rPr>
                <w:t>T</w:t>
              </w:r>
            </w:ins>
          </w:p>
        </w:tc>
      </w:tr>
      <w:tr w:rsidR="00A36B55" w14:paraId="68810CE0" w14:textId="77777777" w:rsidTr="00C96284">
        <w:trPr>
          <w:cantSplit/>
          <w:jc w:val="center"/>
          <w:ins w:id="306" w:author="Nokia" w:date="2025-11-21T19:42:00Z"/>
        </w:trPr>
        <w:tc>
          <w:tcPr>
            <w:tcW w:w="2400" w:type="pct"/>
            <w:noWrap/>
          </w:tcPr>
          <w:p w14:paraId="028C3E2B" w14:textId="77777777" w:rsidR="00A36B55" w:rsidRPr="007F7A45" w:rsidRDefault="00A36B55" w:rsidP="00C96284">
            <w:pPr>
              <w:pStyle w:val="TAL"/>
              <w:rPr>
                <w:ins w:id="307" w:author="Nokia" w:date="2025-11-21T19:42:00Z" w16du:dateUtc="2025-11-21T14:12:00Z"/>
                <w:rFonts w:ascii="Courier New" w:hAnsi="Courier New" w:cs="Courier New"/>
                <w:szCs w:val="18"/>
              </w:rPr>
            </w:pPr>
            <w:ins w:id="308" w:author="Nokia" w:date="2025-11-21T19:42:00Z" w16du:dateUtc="2025-11-21T14:12:00Z">
              <w:r>
                <w:rPr>
                  <w:rFonts w:ascii="Courier New" w:hAnsi="Courier New" w:cs="Courier New"/>
                  <w:szCs w:val="18"/>
                </w:rPr>
                <w:t>measurementQuantityRAN</w:t>
              </w:r>
            </w:ins>
          </w:p>
        </w:tc>
        <w:tc>
          <w:tcPr>
            <w:tcW w:w="200" w:type="pct"/>
            <w:noWrap/>
          </w:tcPr>
          <w:p w14:paraId="5939A255" w14:textId="77777777" w:rsidR="00A36B55" w:rsidRDefault="00A36B55" w:rsidP="00C96284">
            <w:pPr>
              <w:pStyle w:val="TAL"/>
              <w:jc w:val="center"/>
              <w:rPr>
                <w:ins w:id="309" w:author="Nokia" w:date="2025-11-21T19:42:00Z" w16du:dateUtc="2025-11-21T14:12:00Z"/>
              </w:rPr>
            </w:pPr>
            <w:ins w:id="310" w:author="Nokia" w:date="2025-11-21T19:42:00Z" w16du:dateUtc="2025-11-21T14:12:00Z">
              <w:r>
                <w:t>M</w:t>
              </w:r>
            </w:ins>
          </w:p>
        </w:tc>
        <w:tc>
          <w:tcPr>
            <w:tcW w:w="600" w:type="pct"/>
            <w:noWrap/>
          </w:tcPr>
          <w:p w14:paraId="131575E3" w14:textId="77777777" w:rsidR="00A36B55" w:rsidRDefault="00A36B55" w:rsidP="00C96284">
            <w:pPr>
              <w:pStyle w:val="TAL"/>
              <w:jc w:val="center"/>
              <w:rPr>
                <w:ins w:id="311" w:author="Nokia" w:date="2025-11-21T19:42:00Z" w16du:dateUtc="2025-11-21T14:12:00Z"/>
              </w:rPr>
            </w:pPr>
            <w:ins w:id="312" w:author="Nokia" w:date="2025-11-21T19:42:00Z" w16du:dateUtc="2025-11-21T14:12:00Z">
              <w:r>
                <w:t>T</w:t>
              </w:r>
            </w:ins>
          </w:p>
        </w:tc>
        <w:tc>
          <w:tcPr>
            <w:tcW w:w="600" w:type="pct"/>
            <w:noWrap/>
          </w:tcPr>
          <w:p w14:paraId="39583D96" w14:textId="77777777" w:rsidR="00A36B55" w:rsidRDefault="00A36B55" w:rsidP="00C96284">
            <w:pPr>
              <w:pStyle w:val="TAL"/>
              <w:jc w:val="center"/>
              <w:rPr>
                <w:ins w:id="313" w:author="Nokia" w:date="2025-11-21T19:42:00Z" w16du:dateUtc="2025-11-21T14:12:00Z"/>
              </w:rPr>
            </w:pPr>
            <w:ins w:id="314" w:author="Nokia" w:date="2025-11-21T19:42:00Z" w16du:dateUtc="2025-11-21T14:12:00Z">
              <w:r>
                <w:t>T</w:t>
              </w:r>
            </w:ins>
          </w:p>
        </w:tc>
        <w:tc>
          <w:tcPr>
            <w:tcW w:w="600" w:type="pct"/>
            <w:noWrap/>
          </w:tcPr>
          <w:p w14:paraId="093F7F35" w14:textId="77777777" w:rsidR="00A36B55" w:rsidRDefault="00A36B55" w:rsidP="00C96284">
            <w:pPr>
              <w:pStyle w:val="TAL"/>
              <w:jc w:val="center"/>
              <w:rPr>
                <w:ins w:id="315" w:author="Nokia" w:date="2025-11-21T19:42:00Z" w16du:dateUtc="2025-11-21T14:12:00Z"/>
                <w:lang w:eastAsia="zh-CN"/>
              </w:rPr>
            </w:pPr>
            <w:ins w:id="316" w:author="Nokia" w:date="2025-11-21T19:42:00Z" w16du:dateUtc="2025-11-21T14:12:00Z">
              <w:r>
                <w:rPr>
                  <w:lang w:eastAsia="zh-CN"/>
                </w:rPr>
                <w:t>F</w:t>
              </w:r>
            </w:ins>
          </w:p>
        </w:tc>
        <w:tc>
          <w:tcPr>
            <w:tcW w:w="600" w:type="pct"/>
            <w:noWrap/>
          </w:tcPr>
          <w:p w14:paraId="63FFD451" w14:textId="77777777" w:rsidR="00A36B55" w:rsidRDefault="00A36B55" w:rsidP="00C96284">
            <w:pPr>
              <w:pStyle w:val="TAL"/>
              <w:jc w:val="center"/>
              <w:rPr>
                <w:ins w:id="317" w:author="Nokia" w:date="2025-11-21T19:42:00Z" w16du:dateUtc="2025-11-21T14:12:00Z"/>
                <w:lang w:eastAsia="zh-CN"/>
              </w:rPr>
            </w:pPr>
            <w:ins w:id="318" w:author="Nokia" w:date="2025-11-21T19:42:00Z" w16du:dateUtc="2025-11-21T14:12:00Z">
              <w:r>
                <w:rPr>
                  <w:lang w:eastAsia="zh-CN"/>
                </w:rPr>
                <w:t>T</w:t>
              </w:r>
            </w:ins>
          </w:p>
        </w:tc>
      </w:tr>
      <w:tr w:rsidR="00A36B55" w14:paraId="3466F711" w14:textId="77777777" w:rsidTr="00C96284">
        <w:trPr>
          <w:cantSplit/>
          <w:jc w:val="center"/>
          <w:ins w:id="319" w:author="Nokia" w:date="2025-11-21T19:42:00Z"/>
        </w:trPr>
        <w:tc>
          <w:tcPr>
            <w:tcW w:w="2400" w:type="pct"/>
            <w:noWrap/>
            <w:hideMark/>
          </w:tcPr>
          <w:p w14:paraId="39D7EB55" w14:textId="77777777" w:rsidR="00A36B55" w:rsidRPr="00B26339" w:rsidRDefault="00A36B55" w:rsidP="00C96284">
            <w:pPr>
              <w:pStyle w:val="TAL"/>
              <w:rPr>
                <w:ins w:id="320" w:author="Nokia" w:date="2025-11-21T19:42:00Z" w16du:dateUtc="2025-11-21T14:12:00Z"/>
                <w:rFonts w:cs="Arial"/>
                <w:szCs w:val="18"/>
              </w:rPr>
            </w:pPr>
            <w:ins w:id="321" w:author="Nokia" w:date="2025-11-21T19:42:00Z" w16du:dateUtc="2025-11-21T14:1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200" w:type="pct"/>
            <w:noWrap/>
            <w:hideMark/>
          </w:tcPr>
          <w:p w14:paraId="2B6BDC52" w14:textId="77777777" w:rsidR="00A36B55" w:rsidRDefault="00A36B55" w:rsidP="00C96284">
            <w:pPr>
              <w:pStyle w:val="TAL"/>
              <w:jc w:val="center"/>
              <w:rPr>
                <w:ins w:id="322" w:author="Nokia" w:date="2025-11-21T19:42:00Z" w16du:dateUtc="2025-11-21T14:12:00Z"/>
              </w:rPr>
            </w:pPr>
            <w:ins w:id="323" w:author="Nokia" w:date="2025-11-21T19:42:00Z" w16du:dateUtc="2025-11-21T14:12:00Z">
              <w:r>
                <w:t>M</w:t>
              </w:r>
            </w:ins>
          </w:p>
        </w:tc>
        <w:tc>
          <w:tcPr>
            <w:tcW w:w="600" w:type="pct"/>
            <w:noWrap/>
            <w:hideMark/>
          </w:tcPr>
          <w:p w14:paraId="63EFF15B" w14:textId="77777777" w:rsidR="00A36B55" w:rsidRDefault="00A36B55" w:rsidP="00C96284">
            <w:pPr>
              <w:pStyle w:val="TAL"/>
              <w:jc w:val="center"/>
              <w:rPr>
                <w:ins w:id="324" w:author="Nokia" w:date="2025-11-21T19:42:00Z" w16du:dateUtc="2025-11-21T14:12:00Z"/>
              </w:rPr>
            </w:pPr>
            <w:ins w:id="325" w:author="Nokia" w:date="2025-11-21T19:42:00Z" w16du:dateUtc="2025-11-21T14:12:00Z">
              <w:r>
                <w:t>T</w:t>
              </w:r>
            </w:ins>
          </w:p>
        </w:tc>
        <w:tc>
          <w:tcPr>
            <w:tcW w:w="600" w:type="pct"/>
            <w:noWrap/>
            <w:hideMark/>
          </w:tcPr>
          <w:p w14:paraId="070B1969" w14:textId="77777777" w:rsidR="00A36B55" w:rsidRDefault="00A36B55" w:rsidP="00C96284">
            <w:pPr>
              <w:pStyle w:val="TAL"/>
              <w:jc w:val="center"/>
              <w:rPr>
                <w:ins w:id="326" w:author="Nokia" w:date="2025-11-21T19:42:00Z" w16du:dateUtc="2025-11-21T14:12:00Z"/>
              </w:rPr>
            </w:pPr>
            <w:ins w:id="327" w:author="Nokia" w:date="2025-11-21T19:42:00Z" w16du:dateUtc="2025-11-21T14:12:00Z">
              <w:r>
                <w:t>T</w:t>
              </w:r>
            </w:ins>
          </w:p>
        </w:tc>
        <w:tc>
          <w:tcPr>
            <w:tcW w:w="600" w:type="pct"/>
            <w:noWrap/>
            <w:hideMark/>
          </w:tcPr>
          <w:p w14:paraId="4FDA9375" w14:textId="77777777" w:rsidR="00A36B55" w:rsidRDefault="00A36B55" w:rsidP="00C96284">
            <w:pPr>
              <w:pStyle w:val="TAL"/>
              <w:jc w:val="center"/>
              <w:rPr>
                <w:ins w:id="328" w:author="Nokia" w:date="2025-11-21T19:42:00Z" w16du:dateUtc="2025-11-21T14:12:00Z"/>
                <w:lang w:eastAsia="zh-CN"/>
              </w:rPr>
            </w:pPr>
            <w:ins w:id="329" w:author="Nokia" w:date="2025-11-21T19:42:00Z" w16du:dateUtc="2025-11-21T14:12:00Z">
              <w:r>
                <w:rPr>
                  <w:lang w:eastAsia="zh-CN"/>
                </w:rPr>
                <w:t>F</w:t>
              </w:r>
            </w:ins>
          </w:p>
        </w:tc>
        <w:tc>
          <w:tcPr>
            <w:tcW w:w="600" w:type="pct"/>
            <w:noWrap/>
            <w:hideMark/>
          </w:tcPr>
          <w:p w14:paraId="0F57BFD5" w14:textId="77777777" w:rsidR="00A36B55" w:rsidRDefault="00A36B55" w:rsidP="00C96284">
            <w:pPr>
              <w:pStyle w:val="TAL"/>
              <w:jc w:val="center"/>
              <w:rPr>
                <w:ins w:id="330" w:author="Nokia" w:date="2025-11-21T19:42:00Z" w16du:dateUtc="2025-11-21T14:12:00Z"/>
                <w:lang w:eastAsia="zh-CN"/>
              </w:rPr>
            </w:pPr>
            <w:ins w:id="331" w:author="Nokia" w:date="2025-11-21T19:42:00Z" w16du:dateUtc="2025-11-21T14:12:00Z">
              <w:r>
                <w:rPr>
                  <w:lang w:eastAsia="zh-CN"/>
                </w:rPr>
                <w:t>T</w:t>
              </w:r>
            </w:ins>
          </w:p>
        </w:tc>
      </w:tr>
      <w:tr w:rsidR="00A36B55" w14:paraId="3E457BD0" w14:textId="77777777" w:rsidTr="00C96284">
        <w:trPr>
          <w:cantSplit/>
          <w:jc w:val="center"/>
          <w:ins w:id="332" w:author="Nokia" w:date="2025-11-21T19:42:00Z"/>
        </w:trPr>
        <w:tc>
          <w:tcPr>
            <w:tcW w:w="2400" w:type="pct"/>
            <w:noWrap/>
          </w:tcPr>
          <w:p w14:paraId="6D2112DA" w14:textId="77777777" w:rsidR="00A36B55" w:rsidRDefault="00A36B55" w:rsidP="00C96284">
            <w:pPr>
              <w:pStyle w:val="TAL"/>
              <w:rPr>
                <w:ins w:id="333" w:author="Nokia" w:date="2025-11-21T19:42:00Z" w16du:dateUtc="2025-11-21T14:12:00Z"/>
                <w:rFonts w:ascii="Courier New" w:hAnsi="Courier New" w:cs="Courier New"/>
                <w:szCs w:val="18"/>
              </w:rPr>
            </w:pPr>
            <w:ins w:id="334" w:author="Nokia" w:date="2025-11-21T19:42:00Z" w16du:dateUtc="2025-11-21T14:12:00Z">
              <w:r>
                <w:rPr>
                  <w:rFonts w:ascii="Courier New" w:hAnsi="Courier New" w:cs="Courier New"/>
                  <w:szCs w:val="18"/>
                </w:rPr>
                <w:t>timeToTriggerRAN</w:t>
              </w:r>
            </w:ins>
          </w:p>
        </w:tc>
        <w:tc>
          <w:tcPr>
            <w:tcW w:w="200" w:type="pct"/>
            <w:noWrap/>
          </w:tcPr>
          <w:p w14:paraId="28DD2092" w14:textId="77777777" w:rsidR="00A36B55" w:rsidRDefault="00A36B55" w:rsidP="00C96284">
            <w:pPr>
              <w:pStyle w:val="TAL"/>
              <w:jc w:val="center"/>
              <w:rPr>
                <w:ins w:id="335" w:author="Nokia" w:date="2025-11-21T19:42:00Z" w16du:dateUtc="2025-11-21T14:12:00Z"/>
              </w:rPr>
            </w:pPr>
            <w:ins w:id="336" w:author="Nokia" w:date="2025-11-21T19:42:00Z" w16du:dateUtc="2025-11-21T14:12:00Z">
              <w:r>
                <w:t>M</w:t>
              </w:r>
            </w:ins>
          </w:p>
        </w:tc>
        <w:tc>
          <w:tcPr>
            <w:tcW w:w="600" w:type="pct"/>
            <w:noWrap/>
          </w:tcPr>
          <w:p w14:paraId="46373FC1" w14:textId="77777777" w:rsidR="00A36B55" w:rsidRDefault="00A36B55" w:rsidP="00C96284">
            <w:pPr>
              <w:pStyle w:val="TAL"/>
              <w:jc w:val="center"/>
              <w:rPr>
                <w:ins w:id="337" w:author="Nokia" w:date="2025-11-21T19:42:00Z" w16du:dateUtc="2025-11-21T14:12:00Z"/>
              </w:rPr>
            </w:pPr>
            <w:ins w:id="338" w:author="Nokia" w:date="2025-11-21T19:42:00Z" w16du:dateUtc="2025-11-21T14:12:00Z">
              <w:r>
                <w:t>T</w:t>
              </w:r>
            </w:ins>
          </w:p>
        </w:tc>
        <w:tc>
          <w:tcPr>
            <w:tcW w:w="600" w:type="pct"/>
            <w:noWrap/>
          </w:tcPr>
          <w:p w14:paraId="5095AA3A" w14:textId="77777777" w:rsidR="00A36B55" w:rsidRDefault="00A36B55" w:rsidP="00C96284">
            <w:pPr>
              <w:pStyle w:val="TAL"/>
              <w:jc w:val="center"/>
              <w:rPr>
                <w:ins w:id="339" w:author="Nokia" w:date="2025-11-21T19:42:00Z" w16du:dateUtc="2025-11-21T14:12:00Z"/>
              </w:rPr>
            </w:pPr>
            <w:ins w:id="340" w:author="Nokia" w:date="2025-11-21T19:42:00Z" w16du:dateUtc="2025-11-21T14:12:00Z">
              <w:r>
                <w:t>T</w:t>
              </w:r>
            </w:ins>
          </w:p>
        </w:tc>
        <w:tc>
          <w:tcPr>
            <w:tcW w:w="600" w:type="pct"/>
            <w:noWrap/>
          </w:tcPr>
          <w:p w14:paraId="18B0481E" w14:textId="77777777" w:rsidR="00A36B55" w:rsidRDefault="00A36B55" w:rsidP="00C96284">
            <w:pPr>
              <w:pStyle w:val="TAL"/>
              <w:jc w:val="center"/>
              <w:rPr>
                <w:ins w:id="341" w:author="Nokia" w:date="2025-11-21T19:42:00Z" w16du:dateUtc="2025-11-21T14:12:00Z"/>
                <w:lang w:eastAsia="zh-CN"/>
              </w:rPr>
            </w:pPr>
            <w:ins w:id="342" w:author="Nokia" w:date="2025-11-21T19:42:00Z" w16du:dateUtc="2025-11-21T14:12:00Z">
              <w:r>
                <w:rPr>
                  <w:lang w:eastAsia="zh-CN"/>
                </w:rPr>
                <w:t>F</w:t>
              </w:r>
            </w:ins>
          </w:p>
        </w:tc>
        <w:tc>
          <w:tcPr>
            <w:tcW w:w="600" w:type="pct"/>
            <w:noWrap/>
          </w:tcPr>
          <w:p w14:paraId="3DCB6098" w14:textId="77777777" w:rsidR="00A36B55" w:rsidRDefault="00A36B55" w:rsidP="00C96284">
            <w:pPr>
              <w:pStyle w:val="TAL"/>
              <w:jc w:val="center"/>
              <w:rPr>
                <w:ins w:id="343" w:author="Nokia" w:date="2025-11-21T19:42:00Z" w16du:dateUtc="2025-11-21T14:12:00Z"/>
                <w:lang w:eastAsia="zh-CN"/>
              </w:rPr>
            </w:pPr>
            <w:ins w:id="344" w:author="Nokia" w:date="2025-11-21T19:42:00Z" w16du:dateUtc="2025-11-21T14:12:00Z">
              <w:r>
                <w:rPr>
                  <w:lang w:eastAsia="zh-CN"/>
                </w:rPr>
                <w:t>T</w:t>
              </w:r>
            </w:ins>
          </w:p>
        </w:tc>
      </w:tr>
    </w:tbl>
    <w:p w14:paraId="0AABB72D" w14:textId="77777777" w:rsidR="00A36B55" w:rsidRDefault="00A36B55" w:rsidP="00A36B55">
      <w:pPr>
        <w:rPr>
          <w:ins w:id="345" w:author="Nokia" w:date="2025-11-21T19:42:00Z" w16du:dateUtc="2025-11-21T14:12:00Z"/>
          <w:lang w:eastAsia="zh-CN"/>
        </w:rPr>
      </w:pPr>
    </w:p>
    <w:p w14:paraId="789F004D" w14:textId="77777777" w:rsidR="00A36B55" w:rsidRPr="00CE6AD3" w:rsidRDefault="00A36B55" w:rsidP="00A36B55">
      <w:pPr>
        <w:pStyle w:val="Heading4"/>
        <w:rPr>
          <w:ins w:id="346" w:author="Nokia" w:date="2025-11-21T19:42:00Z" w16du:dateUtc="2025-11-21T14:12:00Z"/>
        </w:rPr>
      </w:pPr>
      <w:ins w:id="347" w:author="Nokia" w:date="2025-11-21T19:42:00Z" w16du:dateUtc="2025-11-21T14:12:00Z">
        <w:r>
          <w:t>4.3</w:t>
        </w:r>
        <w:r w:rsidRPr="00CE6AD3">
          <w:t>.</w:t>
        </w:r>
        <w:r>
          <w:t>XY</w:t>
        </w:r>
        <w:r w:rsidRPr="00CE6AD3">
          <w:t>.3</w:t>
        </w:r>
        <w:r w:rsidRPr="00CE6AD3">
          <w:tab/>
          <w:t>Attribute constraints</w:t>
        </w:r>
      </w:ins>
    </w:p>
    <w:p w14:paraId="06DB8AB4" w14:textId="77777777" w:rsidR="00A36B55" w:rsidRPr="00CE6AD3" w:rsidRDefault="00A36B55" w:rsidP="00A36B55">
      <w:pPr>
        <w:rPr>
          <w:ins w:id="348" w:author="Nokia" w:date="2025-11-21T19:42:00Z" w16du:dateUtc="2025-11-21T14:12:00Z"/>
          <w:lang w:eastAsia="zh-CN"/>
        </w:rPr>
      </w:pPr>
      <w:ins w:id="349" w:author="Nokia" w:date="2025-11-21T19:42:00Z" w16du:dateUtc="2025-11-21T14:12:00Z">
        <w:r w:rsidRPr="00CE6AD3">
          <w:rPr>
            <w:lang w:eastAsia="zh-CN"/>
          </w:rPr>
          <w:t>None</w:t>
        </w:r>
      </w:ins>
    </w:p>
    <w:p w14:paraId="2F64D144" w14:textId="77777777" w:rsidR="00A36B55" w:rsidRPr="00BA3C64" w:rsidRDefault="00A36B55" w:rsidP="00A36B55">
      <w:pPr>
        <w:pStyle w:val="Heading4"/>
        <w:rPr>
          <w:ins w:id="350" w:author="Nokia" w:date="2025-11-21T19:42:00Z" w16du:dateUtc="2025-11-21T14:12:00Z"/>
          <w:lang w:val="en-US"/>
        </w:rPr>
      </w:pPr>
      <w:ins w:id="351" w:author="Nokia" w:date="2025-11-21T19:42:00Z" w16du:dateUtc="2025-11-21T14:12:00Z">
        <w:r>
          <w:rPr>
            <w:lang w:val="en-US"/>
          </w:rPr>
          <w:t>4.3</w:t>
        </w:r>
        <w:r w:rsidRPr="005824F9">
          <w:rPr>
            <w:lang w:val="en-US"/>
          </w:rPr>
          <w:t>.</w:t>
        </w:r>
        <w:r>
          <w:rPr>
            <w:lang w:val="en-US"/>
          </w:rPr>
          <w:t>XY</w:t>
        </w:r>
        <w:r w:rsidRPr="005824F9">
          <w:rPr>
            <w:lang w:val="en-US"/>
          </w:rPr>
          <w:t>.</w:t>
        </w:r>
        <w:r w:rsidRPr="00BA3C64">
          <w:rPr>
            <w:lang w:val="en-US" w:eastAsia="zh-CN"/>
          </w:rPr>
          <w:t>4</w:t>
        </w:r>
        <w:r w:rsidRPr="00BA3C64">
          <w:rPr>
            <w:lang w:val="en-US"/>
          </w:rPr>
          <w:tab/>
          <w:t>Notifications</w:t>
        </w:r>
      </w:ins>
    </w:p>
    <w:p w14:paraId="46DED805" w14:textId="49BCE82E" w:rsidR="00EB510F" w:rsidRDefault="00A36B55" w:rsidP="00A36B55">
      <w:ins w:id="352" w:author="Nokia" w:date="2025-11-21T19:42:00Z" w16du:dateUtc="2025-11-21T14:12:00Z">
        <w:r w:rsidRPr="00BA3C64">
          <w:t xml:space="preserve">The </w:t>
        </w:r>
        <w:r>
          <w:t xml:space="preserve">Notifications </w:t>
        </w:r>
        <w:r w:rsidRPr="00BA3C64">
          <w:t xml:space="preserve">subclause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p>
    <w:p w14:paraId="68A6D9AD"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3" w:name="_Hlk213074270"/>
      <w:r>
        <w:rPr>
          <w:b/>
          <w:i/>
        </w:rPr>
        <w:t>End of changes</w:t>
      </w:r>
      <w:bookmarkEnd w:id="0"/>
      <w:bookmarkEnd w:id="247"/>
      <w:bookmarkEnd w:id="248"/>
      <w:bookmarkEnd w:id="249"/>
      <w:bookmarkEnd w:id="250"/>
      <w:bookmarkEnd w:id="251"/>
      <w:bookmarkEnd w:id="252"/>
      <w:bookmarkEnd w:id="353"/>
    </w:p>
    <w:sectPr w:rsidR="00EB51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E453E" w14:textId="77777777" w:rsidR="009203DC" w:rsidRDefault="009203DC">
      <w:r>
        <w:separator/>
      </w:r>
    </w:p>
  </w:endnote>
  <w:endnote w:type="continuationSeparator" w:id="0">
    <w:p w14:paraId="1EB5A82A" w14:textId="77777777" w:rsidR="009203DC" w:rsidRDefault="0092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altName w:val="游ゴシック"/>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8075A7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76AD1" w14:textId="77777777" w:rsidR="009203DC" w:rsidRDefault="009203DC">
      <w:r>
        <w:separator/>
      </w:r>
    </w:p>
  </w:footnote>
  <w:footnote w:type="continuationSeparator" w:id="0">
    <w:p w14:paraId="0233F64A" w14:textId="77777777" w:rsidR="009203DC" w:rsidRDefault="00920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131" w14:textId="77777777" w:rsidR="00937D19" w:rsidRDefault="0093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54D"/>
    <w:rsid w:val="0003663B"/>
    <w:rsid w:val="00041180"/>
    <w:rsid w:val="000414FD"/>
    <w:rsid w:val="00044454"/>
    <w:rsid w:val="00044844"/>
    <w:rsid w:val="0004568A"/>
    <w:rsid w:val="000465D5"/>
    <w:rsid w:val="00047456"/>
    <w:rsid w:val="00047E5F"/>
    <w:rsid w:val="00051BE0"/>
    <w:rsid w:val="00053BB1"/>
    <w:rsid w:val="00055247"/>
    <w:rsid w:val="00055AFD"/>
    <w:rsid w:val="00056ECC"/>
    <w:rsid w:val="00061F09"/>
    <w:rsid w:val="00062C87"/>
    <w:rsid w:val="00064019"/>
    <w:rsid w:val="00065ED4"/>
    <w:rsid w:val="00072072"/>
    <w:rsid w:val="000819C1"/>
    <w:rsid w:val="0008318B"/>
    <w:rsid w:val="00086949"/>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0B59"/>
    <w:rsid w:val="000E5FC4"/>
    <w:rsid w:val="000E6B61"/>
    <w:rsid w:val="000E7AF8"/>
    <w:rsid w:val="000F05B5"/>
    <w:rsid w:val="000F2F90"/>
    <w:rsid w:val="000F316E"/>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648AD"/>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187A"/>
    <w:rsid w:val="001D791D"/>
    <w:rsid w:val="001E3979"/>
    <w:rsid w:val="001E4244"/>
    <w:rsid w:val="001E7081"/>
    <w:rsid w:val="001E7ADF"/>
    <w:rsid w:val="001F32FE"/>
    <w:rsid w:val="001F3A25"/>
    <w:rsid w:val="001F3A82"/>
    <w:rsid w:val="001F7EF1"/>
    <w:rsid w:val="002005EB"/>
    <w:rsid w:val="00201AA5"/>
    <w:rsid w:val="00202D1B"/>
    <w:rsid w:val="00202D71"/>
    <w:rsid w:val="00204B8D"/>
    <w:rsid w:val="00211BD6"/>
    <w:rsid w:val="002129C3"/>
    <w:rsid w:val="00212C19"/>
    <w:rsid w:val="00217EBF"/>
    <w:rsid w:val="00220DD6"/>
    <w:rsid w:val="00222A04"/>
    <w:rsid w:val="00222E22"/>
    <w:rsid w:val="00225615"/>
    <w:rsid w:val="0022764B"/>
    <w:rsid w:val="002320E3"/>
    <w:rsid w:val="0023287B"/>
    <w:rsid w:val="00232DE5"/>
    <w:rsid w:val="00232E95"/>
    <w:rsid w:val="00233531"/>
    <w:rsid w:val="00234998"/>
    <w:rsid w:val="00241D9B"/>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3EC3"/>
    <w:rsid w:val="002C6C7C"/>
    <w:rsid w:val="002C7DE1"/>
    <w:rsid w:val="002D4668"/>
    <w:rsid w:val="002D617A"/>
    <w:rsid w:val="002E0A30"/>
    <w:rsid w:val="002E0F76"/>
    <w:rsid w:val="002F16C7"/>
    <w:rsid w:val="002F4EC6"/>
    <w:rsid w:val="00300156"/>
    <w:rsid w:val="00300E8E"/>
    <w:rsid w:val="00302857"/>
    <w:rsid w:val="00303C16"/>
    <w:rsid w:val="00305167"/>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6A3E"/>
    <w:rsid w:val="00346AE7"/>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58BF"/>
    <w:rsid w:val="003D699A"/>
    <w:rsid w:val="003E220A"/>
    <w:rsid w:val="003E2A84"/>
    <w:rsid w:val="003E4907"/>
    <w:rsid w:val="003E517B"/>
    <w:rsid w:val="003E721E"/>
    <w:rsid w:val="003E7F05"/>
    <w:rsid w:val="003F10E1"/>
    <w:rsid w:val="003F2074"/>
    <w:rsid w:val="003F40DE"/>
    <w:rsid w:val="003F62BF"/>
    <w:rsid w:val="0040024A"/>
    <w:rsid w:val="00400E6C"/>
    <w:rsid w:val="00402C36"/>
    <w:rsid w:val="00402D65"/>
    <w:rsid w:val="00405345"/>
    <w:rsid w:val="00406775"/>
    <w:rsid w:val="0040722D"/>
    <w:rsid w:val="00407653"/>
    <w:rsid w:val="00411123"/>
    <w:rsid w:val="00412685"/>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0C98"/>
    <w:rsid w:val="004650BE"/>
    <w:rsid w:val="0047206C"/>
    <w:rsid w:val="00474689"/>
    <w:rsid w:val="004778A9"/>
    <w:rsid w:val="004816FD"/>
    <w:rsid w:val="00483435"/>
    <w:rsid w:val="004837C0"/>
    <w:rsid w:val="0048593A"/>
    <w:rsid w:val="00487A05"/>
    <w:rsid w:val="00490C22"/>
    <w:rsid w:val="00491D24"/>
    <w:rsid w:val="0049501B"/>
    <w:rsid w:val="00495F6C"/>
    <w:rsid w:val="00497864"/>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2781"/>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3D51"/>
    <w:rsid w:val="005A7D75"/>
    <w:rsid w:val="005B2264"/>
    <w:rsid w:val="005B5CA2"/>
    <w:rsid w:val="005C0751"/>
    <w:rsid w:val="005C1F99"/>
    <w:rsid w:val="005C29FE"/>
    <w:rsid w:val="005C4A93"/>
    <w:rsid w:val="005C684F"/>
    <w:rsid w:val="005D0085"/>
    <w:rsid w:val="005D0F15"/>
    <w:rsid w:val="005D4AB0"/>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367D"/>
    <w:rsid w:val="0061440B"/>
    <w:rsid w:val="00614A01"/>
    <w:rsid w:val="00615553"/>
    <w:rsid w:val="0061613A"/>
    <w:rsid w:val="0061649B"/>
    <w:rsid w:val="0061746F"/>
    <w:rsid w:val="006176B9"/>
    <w:rsid w:val="006201A7"/>
    <w:rsid w:val="00621CFC"/>
    <w:rsid w:val="0062229D"/>
    <w:rsid w:val="00622479"/>
    <w:rsid w:val="00622ABB"/>
    <w:rsid w:val="00624292"/>
    <w:rsid w:val="00625AD1"/>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6E"/>
    <w:rsid w:val="00663DC8"/>
    <w:rsid w:val="00665E59"/>
    <w:rsid w:val="006701CC"/>
    <w:rsid w:val="00671292"/>
    <w:rsid w:val="006742F7"/>
    <w:rsid w:val="006747A4"/>
    <w:rsid w:val="00682CB3"/>
    <w:rsid w:val="00685792"/>
    <w:rsid w:val="00685A0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02EA"/>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0F34"/>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BC5"/>
    <w:rsid w:val="00784FD5"/>
    <w:rsid w:val="00785F27"/>
    <w:rsid w:val="00791305"/>
    <w:rsid w:val="0079260C"/>
    <w:rsid w:val="007A366C"/>
    <w:rsid w:val="007A5BFB"/>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543"/>
    <w:rsid w:val="00841A50"/>
    <w:rsid w:val="00841EE8"/>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1C2F"/>
    <w:rsid w:val="00892D9E"/>
    <w:rsid w:val="008934A6"/>
    <w:rsid w:val="00894C11"/>
    <w:rsid w:val="00896D5F"/>
    <w:rsid w:val="00897582"/>
    <w:rsid w:val="008A148D"/>
    <w:rsid w:val="008A16E5"/>
    <w:rsid w:val="008A6D4A"/>
    <w:rsid w:val="008B0B71"/>
    <w:rsid w:val="008B0D5C"/>
    <w:rsid w:val="008B3670"/>
    <w:rsid w:val="008B4591"/>
    <w:rsid w:val="008B62FF"/>
    <w:rsid w:val="008C1DF0"/>
    <w:rsid w:val="008C4040"/>
    <w:rsid w:val="008C566C"/>
    <w:rsid w:val="008C74DC"/>
    <w:rsid w:val="008C7D37"/>
    <w:rsid w:val="008D1319"/>
    <w:rsid w:val="008D1F26"/>
    <w:rsid w:val="008D6707"/>
    <w:rsid w:val="008E3E78"/>
    <w:rsid w:val="008E4209"/>
    <w:rsid w:val="008E65BD"/>
    <w:rsid w:val="008E769C"/>
    <w:rsid w:val="008F1B20"/>
    <w:rsid w:val="008F3D7F"/>
    <w:rsid w:val="008F47B3"/>
    <w:rsid w:val="00901B50"/>
    <w:rsid w:val="00901E1A"/>
    <w:rsid w:val="00902009"/>
    <w:rsid w:val="009050D7"/>
    <w:rsid w:val="00912B6A"/>
    <w:rsid w:val="00914896"/>
    <w:rsid w:val="009203DC"/>
    <w:rsid w:val="00924FE1"/>
    <w:rsid w:val="00927A29"/>
    <w:rsid w:val="00931023"/>
    <w:rsid w:val="0093242E"/>
    <w:rsid w:val="00937D19"/>
    <w:rsid w:val="00941ACC"/>
    <w:rsid w:val="00942D75"/>
    <w:rsid w:val="00944DF5"/>
    <w:rsid w:val="009559B3"/>
    <w:rsid w:val="00961C29"/>
    <w:rsid w:val="009778A3"/>
    <w:rsid w:val="00986855"/>
    <w:rsid w:val="009873A4"/>
    <w:rsid w:val="009875B3"/>
    <w:rsid w:val="00987C0D"/>
    <w:rsid w:val="009926B3"/>
    <w:rsid w:val="00995BFA"/>
    <w:rsid w:val="00997E67"/>
    <w:rsid w:val="009A0CF3"/>
    <w:rsid w:val="009A2532"/>
    <w:rsid w:val="009A2E32"/>
    <w:rsid w:val="009A41F6"/>
    <w:rsid w:val="009A543B"/>
    <w:rsid w:val="009B112D"/>
    <w:rsid w:val="009B3B32"/>
    <w:rsid w:val="009B558B"/>
    <w:rsid w:val="009B7128"/>
    <w:rsid w:val="009B7134"/>
    <w:rsid w:val="009B7262"/>
    <w:rsid w:val="009B7BAF"/>
    <w:rsid w:val="009C0C72"/>
    <w:rsid w:val="009D26E5"/>
    <w:rsid w:val="009D5964"/>
    <w:rsid w:val="009D5F0C"/>
    <w:rsid w:val="009E0272"/>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2306"/>
    <w:rsid w:val="00A2327B"/>
    <w:rsid w:val="00A24169"/>
    <w:rsid w:val="00A25D6E"/>
    <w:rsid w:val="00A26FC6"/>
    <w:rsid w:val="00A36B55"/>
    <w:rsid w:val="00A37523"/>
    <w:rsid w:val="00A41BB2"/>
    <w:rsid w:val="00A428CB"/>
    <w:rsid w:val="00A43D86"/>
    <w:rsid w:val="00A4463B"/>
    <w:rsid w:val="00A44EF3"/>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1BF9"/>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2D78"/>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1C9D"/>
    <w:rsid w:val="00B845D2"/>
    <w:rsid w:val="00B9028B"/>
    <w:rsid w:val="00B934E4"/>
    <w:rsid w:val="00B938DF"/>
    <w:rsid w:val="00B940D8"/>
    <w:rsid w:val="00BA3454"/>
    <w:rsid w:val="00BA3C9A"/>
    <w:rsid w:val="00BA42C5"/>
    <w:rsid w:val="00BA5F58"/>
    <w:rsid w:val="00BA6478"/>
    <w:rsid w:val="00BA676F"/>
    <w:rsid w:val="00BB0938"/>
    <w:rsid w:val="00BB135C"/>
    <w:rsid w:val="00BB3810"/>
    <w:rsid w:val="00BB4CD7"/>
    <w:rsid w:val="00BB60AB"/>
    <w:rsid w:val="00BB7812"/>
    <w:rsid w:val="00BB7A3B"/>
    <w:rsid w:val="00BB7B4F"/>
    <w:rsid w:val="00BB7DEE"/>
    <w:rsid w:val="00BC5CD8"/>
    <w:rsid w:val="00BD0606"/>
    <w:rsid w:val="00BD0671"/>
    <w:rsid w:val="00BD0CAD"/>
    <w:rsid w:val="00BD50E7"/>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1781"/>
    <w:rsid w:val="00C326EC"/>
    <w:rsid w:val="00C336A4"/>
    <w:rsid w:val="00C361AC"/>
    <w:rsid w:val="00C46625"/>
    <w:rsid w:val="00C47729"/>
    <w:rsid w:val="00C55A79"/>
    <w:rsid w:val="00C6219F"/>
    <w:rsid w:val="00C62EE8"/>
    <w:rsid w:val="00C63316"/>
    <w:rsid w:val="00C6338C"/>
    <w:rsid w:val="00C66EA2"/>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C111A"/>
    <w:rsid w:val="00CC2CE8"/>
    <w:rsid w:val="00CC4293"/>
    <w:rsid w:val="00CC55D3"/>
    <w:rsid w:val="00CC73D4"/>
    <w:rsid w:val="00CD101E"/>
    <w:rsid w:val="00CD3252"/>
    <w:rsid w:val="00CD3D2E"/>
    <w:rsid w:val="00CD4AF3"/>
    <w:rsid w:val="00CD73AE"/>
    <w:rsid w:val="00CE5255"/>
    <w:rsid w:val="00CE5350"/>
    <w:rsid w:val="00CE6AD3"/>
    <w:rsid w:val="00CE78B9"/>
    <w:rsid w:val="00CF2F86"/>
    <w:rsid w:val="00CF41F7"/>
    <w:rsid w:val="00CF7D4F"/>
    <w:rsid w:val="00D016EE"/>
    <w:rsid w:val="00D02CE9"/>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095B"/>
    <w:rsid w:val="00D51DA3"/>
    <w:rsid w:val="00D52ABA"/>
    <w:rsid w:val="00D54E45"/>
    <w:rsid w:val="00D57669"/>
    <w:rsid w:val="00D62353"/>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0A2"/>
    <w:rsid w:val="00E04D04"/>
    <w:rsid w:val="00E13B89"/>
    <w:rsid w:val="00E22052"/>
    <w:rsid w:val="00E24BFE"/>
    <w:rsid w:val="00E24E5E"/>
    <w:rsid w:val="00E2712A"/>
    <w:rsid w:val="00E27E70"/>
    <w:rsid w:val="00E3054B"/>
    <w:rsid w:val="00E31563"/>
    <w:rsid w:val="00E31E1A"/>
    <w:rsid w:val="00E341CE"/>
    <w:rsid w:val="00E36A2F"/>
    <w:rsid w:val="00E37996"/>
    <w:rsid w:val="00E44903"/>
    <w:rsid w:val="00E50F2E"/>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5B6"/>
    <w:rsid w:val="00E86D6D"/>
    <w:rsid w:val="00E91436"/>
    <w:rsid w:val="00E92706"/>
    <w:rsid w:val="00E9306C"/>
    <w:rsid w:val="00EA064B"/>
    <w:rsid w:val="00EB2759"/>
    <w:rsid w:val="00EB510F"/>
    <w:rsid w:val="00EC1306"/>
    <w:rsid w:val="00EC1418"/>
    <w:rsid w:val="00EC1463"/>
    <w:rsid w:val="00EC2B39"/>
    <w:rsid w:val="00EC52AD"/>
    <w:rsid w:val="00ED0CE7"/>
    <w:rsid w:val="00ED3717"/>
    <w:rsid w:val="00ED51D1"/>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0737C"/>
    <w:rsid w:val="00F117C7"/>
    <w:rsid w:val="00F13B3C"/>
    <w:rsid w:val="00F14D0F"/>
    <w:rsid w:val="00F22037"/>
    <w:rsid w:val="00F2343F"/>
    <w:rsid w:val="00F27599"/>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6075"/>
    <w:rsid w:val="00F66A42"/>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05A872FF"/>
    <w:rsid w:val="12F00AA9"/>
    <w:rsid w:val="13AB4269"/>
    <w:rsid w:val="48DFF7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RBI5PAMIO524-1616901215-61364</_dlc_DocId>
    <_dlc_DocIdUrl xmlns="71c5aaf6-e6ce-465b-b873-5148d2a4c105">
      <Url>https://nokia.sharepoint.com/sites/gxp/_layouts/15/DocIdRedir.aspx?ID=RBI5PAMIO524-1616901215-61364</Url>
      <Description>RBI5PAMIO524-1616901215-61364</Description>
    </_dlc_DocIdUrl>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75DBA-F182-4724-8EF8-DFCE5A378C53}">
  <ds:schemaRefs>
    <ds:schemaRef ds:uri="http://schemas.microsoft.com/sharepoint/events"/>
  </ds:schemaRefs>
</ds:datastoreItem>
</file>

<file path=customXml/itemProps2.xml><?xml version="1.0" encoding="utf-8"?>
<ds:datastoreItem xmlns:ds="http://schemas.openxmlformats.org/officeDocument/2006/customXml" ds:itemID="{5C5C7294-03D2-423F-9B95-164330526848}">
  <ds:schemaRefs>
    <ds:schemaRef ds:uri="Microsoft.SharePoint.Taxonomy.ContentTypeSync"/>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D90ED40-DE18-4DD7-AAED-2556FC8C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Pages>
  <Words>14518</Words>
  <Characters>89001</Characters>
  <Application>Microsoft Office Word</Application>
  <DocSecurity>0</DocSecurity>
  <Lines>4238</Lines>
  <Paragraphs>3339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100180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36</cp:revision>
  <dcterms:created xsi:type="dcterms:W3CDTF">2025-11-03T16:17:00Z</dcterms:created>
  <dcterms:modified xsi:type="dcterms:W3CDTF">2025-11-28T12:43:00Z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af6c98bf-5e77-4115-8ee6-e10e1c4e1471</vt:lpwstr>
  </property>
  <property fmtid="{D5CDD505-2E9C-101B-9397-08002B2CF9AE}" pid="8" name="MediaServiceImageTags">
    <vt:lpwstr/>
  </property>
</Properties>
</file>